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BF959B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AC66D7">
        <w:rPr>
          <w:b/>
          <w:noProof/>
          <w:sz w:val="24"/>
        </w:rPr>
        <w:t>31</w:t>
      </w:r>
      <w:r w:rsidR="00941BFE">
        <w:rPr>
          <w:b/>
          <w:noProof/>
          <w:sz w:val="24"/>
        </w:rPr>
        <w:t>-e</w:t>
      </w:r>
      <w:r>
        <w:rPr>
          <w:b/>
          <w:i/>
          <w:noProof/>
          <w:sz w:val="28"/>
        </w:rPr>
        <w:tab/>
      </w:r>
      <w:bookmarkStart w:id="0" w:name="_GoBack"/>
      <w:r w:rsidR="00C16B88">
        <w:rPr>
          <w:b/>
          <w:noProof/>
          <w:sz w:val="24"/>
        </w:rPr>
        <w:t>C1-21496</w:t>
      </w:r>
      <w:r w:rsidR="004461AA">
        <w:rPr>
          <w:b/>
          <w:noProof/>
          <w:sz w:val="24"/>
        </w:rPr>
        <w:t>9</w:t>
      </w:r>
      <w:bookmarkEnd w:id="0"/>
    </w:p>
    <w:p w14:paraId="5DC21640" w14:textId="64455EB0" w:rsidR="003674C0" w:rsidRDefault="00AC66D7" w:rsidP="00BB19F2">
      <w:pPr>
        <w:pStyle w:val="CRCoverPage"/>
        <w:tabs>
          <w:tab w:val="right" w:pos="9640"/>
        </w:tabs>
        <w:rPr>
          <w:b/>
          <w:noProof/>
          <w:sz w:val="24"/>
        </w:rPr>
      </w:pPr>
      <w:r>
        <w:rPr>
          <w:b/>
          <w:noProof/>
          <w:sz w:val="24"/>
        </w:rPr>
        <w:t>E-</w:t>
      </w:r>
      <w:r w:rsidR="00941BFE">
        <w:rPr>
          <w:b/>
          <w:noProof/>
          <w:sz w:val="24"/>
        </w:rPr>
        <w:t>meeting</w:t>
      </w:r>
      <w:r w:rsidR="003674C0">
        <w:rPr>
          <w:b/>
          <w:noProof/>
          <w:sz w:val="24"/>
        </w:rPr>
        <w:t xml:space="preserve">, </w:t>
      </w:r>
      <w:r>
        <w:rPr>
          <w:b/>
          <w:noProof/>
          <w:sz w:val="24"/>
        </w:rPr>
        <w:t>19-27 August</w:t>
      </w:r>
      <w:r w:rsidR="007922F0">
        <w:rPr>
          <w:b/>
          <w:noProof/>
          <w:sz w:val="24"/>
        </w:rPr>
        <w:t xml:space="preserve"> 2021</w:t>
      </w:r>
      <w:r w:rsidR="00BB19F2">
        <w:rPr>
          <w:b/>
          <w:i/>
          <w:noProof/>
          <w:sz w:val="28"/>
        </w:rPr>
        <w:tab/>
      </w:r>
      <w:r w:rsidR="00BB19F2" w:rsidRPr="00C16B88">
        <w:rPr>
          <w:b/>
          <w:i/>
          <w:noProof/>
          <w:sz w:val="24"/>
        </w:rPr>
        <w:t xml:space="preserve">was </w:t>
      </w:r>
      <w:r w:rsidR="00BB19F2" w:rsidRPr="00C16B88">
        <w:rPr>
          <w:b/>
          <w:i/>
          <w:noProof/>
          <w:sz w:val="22"/>
        </w:rPr>
        <w:t>C1-214629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AF1BB1" w:rsidR="001E41F3" w:rsidRPr="00410371" w:rsidRDefault="00A60579" w:rsidP="00E13F3D">
            <w:pPr>
              <w:pStyle w:val="CRCoverPage"/>
              <w:spacing w:after="0"/>
              <w:jc w:val="right"/>
              <w:rPr>
                <w:b/>
                <w:noProof/>
                <w:sz w:val="28"/>
              </w:rPr>
            </w:pPr>
            <w:r>
              <w:rPr>
                <w:b/>
                <w:noProof/>
                <w:sz w:val="28"/>
              </w:rPr>
              <w:t>2</w:t>
            </w:r>
            <w:r w:rsidR="00895229">
              <w:rPr>
                <w:b/>
                <w:noProof/>
                <w:sz w:val="28"/>
              </w:rPr>
              <w:t>4</w:t>
            </w:r>
            <w:r>
              <w:rPr>
                <w:b/>
                <w:noProof/>
                <w:sz w:val="28"/>
              </w:rPr>
              <w:t>.</w:t>
            </w:r>
            <w:r w:rsidR="00895229">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791265" w:rsidR="001E41F3" w:rsidRPr="00410371" w:rsidRDefault="0022271D" w:rsidP="00547111">
            <w:pPr>
              <w:pStyle w:val="CRCoverPage"/>
              <w:spacing w:after="0"/>
              <w:rPr>
                <w:noProof/>
                <w:lang w:eastAsia="zh-CN"/>
              </w:rPr>
            </w:pPr>
            <w:r w:rsidRPr="0022271D">
              <w:rPr>
                <w:rFonts w:hint="eastAsia"/>
                <w:b/>
                <w:noProof/>
                <w:sz w:val="28"/>
              </w:rPr>
              <w:t>3</w:t>
            </w:r>
            <w:r w:rsidRPr="0022271D">
              <w:rPr>
                <w:b/>
                <w:noProof/>
                <w:sz w:val="28"/>
              </w:rPr>
              <w:t>5</w:t>
            </w:r>
            <w:r w:rsidR="0073045C">
              <w:rPr>
                <w:b/>
                <w:noProof/>
                <w:sz w:val="28"/>
              </w:rPr>
              <w:t>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5A4F05" w:rsidR="001E41F3" w:rsidRPr="00410371" w:rsidRDefault="00E6398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CECEF1" w:rsidR="001E41F3" w:rsidRPr="00410371" w:rsidRDefault="00A60579">
            <w:pPr>
              <w:pStyle w:val="CRCoverPage"/>
              <w:spacing w:after="0"/>
              <w:jc w:val="center"/>
              <w:rPr>
                <w:noProof/>
                <w:sz w:val="28"/>
              </w:rPr>
            </w:pPr>
            <w:r w:rsidRPr="007717FF">
              <w:rPr>
                <w:b/>
                <w:noProof/>
                <w:sz w:val="28"/>
              </w:rPr>
              <w:t>1</w:t>
            </w:r>
            <w:r w:rsidR="00073BAD" w:rsidRPr="007717FF">
              <w:rPr>
                <w:b/>
                <w:noProof/>
                <w:sz w:val="28"/>
              </w:rPr>
              <w:t>7.</w:t>
            </w:r>
            <w:r w:rsidR="00633F74" w:rsidRPr="007717FF">
              <w:rPr>
                <w:b/>
                <w:noProof/>
                <w:sz w:val="28"/>
              </w:rPr>
              <w:t>3</w:t>
            </w:r>
            <w:r w:rsidR="00073BAD" w:rsidRPr="007717FF">
              <w:rPr>
                <w:b/>
                <w:noProof/>
                <w:sz w:val="28"/>
              </w:rPr>
              <w:t>.</w:t>
            </w:r>
            <w:r w:rsidR="00633F74" w:rsidRPr="007717F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118049" w:rsidR="00F25D98" w:rsidRDefault="0020694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A73286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E431B1" w:rsidR="001E41F3" w:rsidRDefault="00F61DA2" w:rsidP="007D4D1A">
            <w:pPr>
              <w:pStyle w:val="CRCoverPage"/>
              <w:spacing w:after="0"/>
              <w:ind w:left="100"/>
              <w:rPr>
                <w:noProof/>
              </w:rPr>
            </w:pPr>
            <w:r w:rsidRPr="00263925">
              <w:t xml:space="preserve">Unnecessary </w:t>
            </w:r>
            <w:r w:rsidR="007D4D1A">
              <w:rPr>
                <w:noProof/>
              </w:rPr>
              <w:t>MR</w:t>
            </w:r>
            <w:r w:rsidR="00265CC9">
              <w:rPr>
                <w:noProof/>
              </w:rPr>
              <w:t xml:space="preserve"> upon receipt </w:t>
            </w:r>
            <w:r w:rsidR="007D4D1A">
              <w:rPr>
                <w:noProof/>
              </w:rPr>
              <w:t xml:space="preserve">of </w:t>
            </w:r>
            <w:r w:rsidR="00265CC9">
              <w:rPr>
                <w:noProof/>
              </w:rPr>
              <w:t>UE radio capability ID deletion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D3FB59" w:rsidR="001E41F3" w:rsidRDefault="00CF1B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6EFF15" w:rsidR="001E41F3" w:rsidRDefault="00AC66D7">
            <w:pPr>
              <w:pStyle w:val="CRCoverPage"/>
              <w:spacing w:after="0"/>
              <w:ind w:left="100"/>
              <w:rPr>
                <w:noProof/>
              </w:rPr>
            </w:pPr>
            <w:r w:rsidRPr="008C4FDC">
              <w:rPr>
                <w:noProof/>
              </w:rPr>
              <w:t>5GProtoc17</w:t>
            </w:r>
            <w:r w:rsidR="00B7683E">
              <w:rPr>
                <w:rFonts w:hint="eastAsia"/>
                <w:noProof/>
                <w:lang w:eastAsia="zh-CN"/>
              </w:rPr>
              <w:t>,</w:t>
            </w:r>
            <w:r w:rsidR="00B7683E">
              <w:rPr>
                <w:noProof/>
                <w:lang w:eastAsia="zh-CN"/>
              </w:rPr>
              <w:t xml:space="preserve"> 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CE9941" w:rsidR="001E41F3" w:rsidRDefault="006F6E76" w:rsidP="00E63981">
            <w:pPr>
              <w:pStyle w:val="CRCoverPage"/>
              <w:spacing w:after="0"/>
              <w:ind w:left="100"/>
              <w:rPr>
                <w:noProof/>
              </w:rPr>
            </w:pPr>
            <w:r>
              <w:rPr>
                <w:noProof/>
              </w:rPr>
              <w:t>202</w:t>
            </w:r>
            <w:r w:rsidR="00AA3DB1">
              <w:rPr>
                <w:noProof/>
              </w:rPr>
              <w:t>1</w:t>
            </w:r>
            <w:r>
              <w:rPr>
                <w:noProof/>
              </w:rPr>
              <w:t>-</w:t>
            </w:r>
            <w:r w:rsidR="007803CC">
              <w:rPr>
                <w:noProof/>
              </w:rPr>
              <w:t>08</w:t>
            </w:r>
            <w:r w:rsidR="00175594">
              <w:rPr>
                <w:noProof/>
              </w:rPr>
              <w:t>-</w:t>
            </w:r>
            <w:r w:rsidR="00E63981">
              <w:rPr>
                <w:noProof/>
              </w:rPr>
              <w:t>26</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21A1B" w:rsidR="001E41F3" w:rsidRDefault="00D24425">
            <w:pPr>
              <w:pStyle w:val="CRCoverPage"/>
              <w:spacing w:after="0"/>
              <w:ind w:left="100"/>
              <w:rPr>
                <w:noProof/>
              </w:rPr>
            </w:pPr>
            <w:r>
              <w:rPr>
                <w:noProof/>
              </w:rPr>
              <w:t>Rel-1</w:t>
            </w:r>
            <w:r w:rsidR="00073B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8A5EEF"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DC015" w14:textId="77928F77" w:rsidR="002B0A3C" w:rsidRDefault="009C7481" w:rsidP="00EC5B05">
            <w:pPr>
              <w:pStyle w:val="CRCoverPage"/>
              <w:spacing w:after="0"/>
              <w:rPr>
                <w:noProof/>
                <w:lang w:eastAsia="zh-CN"/>
              </w:rPr>
            </w:pPr>
            <w:r>
              <w:rPr>
                <w:rFonts w:hint="eastAsia"/>
                <w:noProof/>
                <w:lang w:eastAsia="zh-CN"/>
              </w:rPr>
              <w:t>T</w:t>
            </w:r>
            <w:r>
              <w:rPr>
                <w:noProof/>
                <w:lang w:eastAsia="zh-CN"/>
              </w:rPr>
              <w:t xml:space="preserve">he following text quoted from clause </w:t>
            </w:r>
            <w:r>
              <w:t>4.16</w:t>
            </w:r>
            <w:r w:rsidRPr="002925EE">
              <w:rPr>
                <w:noProof/>
                <w:lang w:eastAsia="zh-CN"/>
              </w:rPr>
              <w:t xml:space="preserve"> of TS24.501</w:t>
            </w:r>
            <w:r>
              <w:rPr>
                <w:noProof/>
                <w:lang w:eastAsia="zh-CN"/>
              </w:rPr>
              <w:t xml:space="preserve"> specifies that the UE s</w:t>
            </w:r>
            <w:r w:rsidR="001E3860">
              <w:rPr>
                <w:noProof/>
                <w:lang w:eastAsia="zh-CN"/>
              </w:rPr>
              <w:t xml:space="preserve">hall initiate MR procedure </w:t>
            </w:r>
            <w:r>
              <w:rPr>
                <w:noProof/>
                <w:lang w:eastAsia="zh-CN"/>
              </w:rPr>
              <w:t>upon receipt of a UE radio capabil</w:t>
            </w:r>
            <w:r w:rsidR="00745280">
              <w:rPr>
                <w:noProof/>
                <w:lang w:eastAsia="zh-CN"/>
              </w:rPr>
              <w:t>ity ID deletion indication IE from</w:t>
            </w:r>
            <w:r w:rsidR="00FA0B6D">
              <w:rPr>
                <w:noProof/>
                <w:lang w:eastAsia="zh-CN"/>
              </w:rPr>
              <w:t xml:space="preserve"> the</w:t>
            </w:r>
            <w:r>
              <w:rPr>
                <w:noProof/>
                <w:lang w:eastAsia="zh-CN"/>
              </w:rPr>
              <w:t xml:space="preserve"> </w:t>
            </w:r>
            <w:r w:rsidRPr="00D22C35">
              <w:rPr>
                <w:noProof/>
                <w:lang w:eastAsia="zh-CN"/>
              </w:rPr>
              <w:t>REGISTRATION REQUEST</w:t>
            </w:r>
            <w:r>
              <w:rPr>
                <w:noProof/>
                <w:lang w:eastAsia="zh-CN"/>
              </w:rPr>
              <w:t xml:space="preserve"> message or the CONFIGURATION UPDATE COMMAND message.</w:t>
            </w:r>
          </w:p>
          <w:p w14:paraId="602B1661" w14:textId="77777777" w:rsidR="00144BF5" w:rsidRDefault="00144BF5" w:rsidP="00EC5B05">
            <w:pPr>
              <w:pStyle w:val="CRCoverPage"/>
              <w:spacing w:after="0"/>
              <w:rPr>
                <w:noProof/>
                <w:lang w:eastAsia="zh-CN"/>
              </w:rPr>
            </w:pPr>
          </w:p>
          <w:p w14:paraId="20BA652B" w14:textId="700674EE" w:rsidR="00562DD6" w:rsidRDefault="00144BF5" w:rsidP="00144BF5">
            <w:pPr>
              <w:rPr>
                <w:i/>
                <w:sz w:val="16"/>
              </w:rPr>
            </w:pPr>
            <w:r w:rsidRPr="00144BF5">
              <w:rPr>
                <w:i/>
                <w:sz w:val="16"/>
              </w:rPr>
              <w:t>If the UE supports RACS:</w:t>
            </w:r>
          </w:p>
          <w:p w14:paraId="6D7C2341" w14:textId="35673ACC" w:rsidR="00FA0B6D" w:rsidRPr="00144BF5" w:rsidRDefault="00FA0B6D" w:rsidP="00144BF5">
            <w:pPr>
              <w:rPr>
                <w:i/>
                <w:sz w:val="16"/>
              </w:rPr>
            </w:pPr>
            <w:r>
              <w:rPr>
                <w:i/>
                <w:sz w:val="16"/>
                <w:lang w:eastAsia="zh-CN"/>
              </w:rPr>
              <w:t>…</w:t>
            </w:r>
          </w:p>
          <w:p w14:paraId="54477242" w14:textId="53F73920" w:rsidR="00FA0B6D" w:rsidRDefault="00144BF5" w:rsidP="00FA0B6D">
            <w:pPr>
              <w:pStyle w:val="B1"/>
              <w:rPr>
                <w:i/>
                <w:sz w:val="16"/>
              </w:rPr>
            </w:pPr>
            <w:r w:rsidRPr="00144BF5">
              <w:rPr>
                <w:i/>
                <w:sz w:val="16"/>
              </w:rPr>
              <w:t>f)</w:t>
            </w:r>
            <w:r w:rsidRPr="00144BF5">
              <w:rPr>
                <w:i/>
                <w:sz w:val="16"/>
              </w:rPr>
              <w:tab/>
              <w:t xml:space="preserve">upon receiving a UE radio capability ID deletion indication IE set to "delete network-assigned UE radio capability IDs" in the REGISTRATION ACCEPT message or the CONFIGURATION UPDATE COMMAND message, </w:t>
            </w:r>
            <w:bookmarkStart w:id="3" w:name="_Hlk16416822"/>
            <w:r w:rsidRPr="00FA4254">
              <w:rPr>
                <w:i/>
                <w:sz w:val="16"/>
              </w:rPr>
              <w:t xml:space="preserve">the </w:t>
            </w:r>
            <w:r w:rsidRPr="003B3D63">
              <w:rPr>
                <w:i/>
                <w:sz w:val="16"/>
              </w:rPr>
              <w:t xml:space="preserve">UE </w:t>
            </w:r>
            <w:r w:rsidRPr="00FA0B6D">
              <w:rPr>
                <w:i/>
                <w:sz w:val="16"/>
                <w:highlight w:val="cyan"/>
              </w:rPr>
              <w:t>shall</w:t>
            </w:r>
            <w:r w:rsidRPr="003B3D63">
              <w:rPr>
                <w:i/>
                <w:sz w:val="16"/>
              </w:rPr>
              <w:t xml:space="preserve"> delete all network-assigned UE radio capability IDs stored at the UE for the serving network, </w:t>
            </w:r>
            <w:r w:rsidRPr="003B3D63">
              <w:rPr>
                <w:i/>
                <w:sz w:val="16"/>
                <w:highlight w:val="cyan"/>
              </w:rPr>
              <w:t>initiate a registration procedure</w:t>
            </w:r>
            <w:r w:rsidRPr="00FA0B6D">
              <w:rPr>
                <w:i/>
                <w:sz w:val="16"/>
              </w:rPr>
              <w:t xml:space="preserve"> </w:t>
            </w:r>
            <w:bookmarkEnd w:id="3"/>
            <w:r w:rsidRPr="00FA0B6D">
              <w:rPr>
                <w:i/>
                <w:sz w:val="16"/>
              </w:rPr>
              <w:t>for mobility and periodic registration update</w:t>
            </w:r>
            <w:r w:rsidRPr="003B3D63">
              <w:rPr>
                <w:i/>
                <w:sz w:val="16"/>
              </w:rPr>
              <w:t xml:space="preserve"> and include an applicable manufacturer-assigned UE radio capability ID for the current UE radio configuration, if available at the UE, in the UE radio capability ID IE of the REGISTRATION REQUEST message; and</w:t>
            </w:r>
          </w:p>
          <w:p w14:paraId="5612D52C" w14:textId="414C14ED" w:rsidR="009C7481" w:rsidRPr="00557316" w:rsidRDefault="009C7481" w:rsidP="009C7481">
            <w:pPr>
              <w:pStyle w:val="B1"/>
              <w:ind w:left="0" w:firstLine="0"/>
              <w:rPr>
                <w:rFonts w:ascii="Arial" w:hAnsi="Arial"/>
                <w:noProof/>
                <w:lang w:eastAsia="zh-CN"/>
              </w:rPr>
            </w:pPr>
            <w:r w:rsidRPr="00557316">
              <w:rPr>
                <w:rFonts w:ascii="Arial" w:hAnsi="Arial"/>
                <w:noProof/>
                <w:lang w:eastAsia="zh-CN"/>
              </w:rPr>
              <w:t xml:space="preserve">The MR procedure here can be regarded as the </w:t>
            </w:r>
            <w:r w:rsidR="00464D54" w:rsidRPr="00464D54">
              <w:rPr>
                <w:rFonts w:ascii="Arial" w:hAnsi="Arial"/>
                <w:noProof/>
                <w:lang w:eastAsia="zh-CN"/>
              </w:rPr>
              <w:t xml:space="preserve">acknowledgement </w:t>
            </w:r>
            <w:r w:rsidRPr="00557316">
              <w:rPr>
                <w:rFonts w:ascii="Arial" w:hAnsi="Arial"/>
                <w:noProof/>
                <w:lang w:eastAsia="zh-CN"/>
              </w:rPr>
              <w:t xml:space="preserve">to the network for </w:t>
            </w:r>
            <w:r w:rsidR="00FA0B6D">
              <w:rPr>
                <w:rFonts w:ascii="Arial" w:hAnsi="Arial"/>
                <w:noProof/>
                <w:lang w:eastAsia="zh-CN"/>
              </w:rPr>
              <w:t xml:space="preserve">the </w:t>
            </w:r>
            <w:r w:rsidRPr="00557316">
              <w:rPr>
                <w:rFonts w:ascii="Arial" w:hAnsi="Arial"/>
                <w:noProof/>
                <w:lang w:eastAsia="zh-CN"/>
              </w:rPr>
              <w:t xml:space="preserve">UE radio </w:t>
            </w:r>
            <w:r w:rsidR="00464D54" w:rsidRPr="00464D54">
              <w:rPr>
                <w:rFonts w:ascii="Arial" w:hAnsi="Arial"/>
                <w:noProof/>
                <w:lang w:eastAsia="zh-CN"/>
              </w:rPr>
              <w:t xml:space="preserve">capability </w:t>
            </w:r>
            <w:r w:rsidRPr="00557316">
              <w:rPr>
                <w:rFonts w:ascii="Arial" w:hAnsi="Arial"/>
                <w:noProof/>
                <w:lang w:eastAsia="zh-CN"/>
              </w:rPr>
              <w:t xml:space="preserve">ID deletion. </w:t>
            </w:r>
            <w:r w:rsidR="003D237A">
              <w:rPr>
                <w:rFonts w:ascii="Arial" w:hAnsi="Arial"/>
                <w:noProof/>
                <w:lang w:eastAsia="zh-CN"/>
              </w:rPr>
              <w:t>In fact</w:t>
            </w:r>
            <w:r w:rsidR="002206A5">
              <w:rPr>
                <w:rFonts w:ascii="Arial" w:hAnsi="Arial"/>
                <w:noProof/>
                <w:lang w:eastAsia="zh-CN"/>
              </w:rPr>
              <w:t xml:space="preserve">, the </w:t>
            </w:r>
            <w:r w:rsidR="00464D54" w:rsidRPr="00464D54">
              <w:rPr>
                <w:rFonts w:ascii="Arial" w:hAnsi="Arial"/>
                <w:noProof/>
                <w:lang w:eastAsia="zh-CN"/>
              </w:rPr>
              <w:t xml:space="preserve">Registration </w:t>
            </w:r>
            <w:r w:rsidR="002206A5">
              <w:rPr>
                <w:rFonts w:ascii="Arial" w:hAnsi="Arial"/>
                <w:noProof/>
                <w:lang w:eastAsia="zh-CN"/>
              </w:rPr>
              <w:t xml:space="preserve">Complete </w:t>
            </w:r>
            <w:r w:rsidRPr="00557316">
              <w:rPr>
                <w:rFonts w:ascii="Arial" w:hAnsi="Arial"/>
                <w:noProof/>
                <w:lang w:eastAsia="zh-CN"/>
              </w:rPr>
              <w:t>message and Configuration Update Complete message already achiev</w:t>
            </w:r>
            <w:r w:rsidR="0034247C" w:rsidRPr="00557316">
              <w:rPr>
                <w:rFonts w:ascii="Arial" w:hAnsi="Arial"/>
                <w:noProof/>
                <w:lang w:eastAsia="zh-CN"/>
              </w:rPr>
              <w:t xml:space="preserve">e the </w:t>
            </w:r>
            <w:r w:rsidR="00464D54" w:rsidRPr="00464D54">
              <w:rPr>
                <w:rFonts w:ascii="Arial" w:hAnsi="Arial"/>
                <w:noProof/>
                <w:lang w:eastAsia="zh-CN"/>
              </w:rPr>
              <w:t xml:space="preserve">acknowledgement </w:t>
            </w:r>
            <w:r w:rsidR="0034247C" w:rsidRPr="00557316">
              <w:rPr>
                <w:rFonts w:ascii="Arial" w:hAnsi="Arial"/>
                <w:noProof/>
                <w:lang w:eastAsia="zh-CN"/>
              </w:rPr>
              <w:t>purpose</w:t>
            </w:r>
            <w:r w:rsidR="002206A5">
              <w:rPr>
                <w:rFonts w:ascii="Arial" w:hAnsi="Arial" w:hint="eastAsia"/>
                <w:noProof/>
                <w:lang w:eastAsia="zh-CN"/>
              </w:rPr>
              <w:t>,</w:t>
            </w:r>
            <w:r w:rsidR="002206A5">
              <w:rPr>
                <w:rFonts w:ascii="Arial" w:hAnsi="Arial"/>
                <w:noProof/>
                <w:lang w:eastAsia="zh-CN"/>
              </w:rPr>
              <w:t xml:space="preserve"> see below.</w:t>
            </w:r>
            <w:r w:rsidR="0034247C" w:rsidRPr="00557316">
              <w:rPr>
                <w:rFonts w:ascii="Arial" w:hAnsi="Arial"/>
                <w:noProof/>
                <w:lang w:eastAsia="zh-CN"/>
              </w:rPr>
              <w:t xml:space="preserve"> Thus, the MR here is unnecessary.</w:t>
            </w:r>
          </w:p>
          <w:p w14:paraId="2B88EC00" w14:textId="55F2F8A6" w:rsidR="009C7481" w:rsidRDefault="0034247C" w:rsidP="002206A5">
            <w:pPr>
              <w:ind w:leftChars="200" w:left="400"/>
              <w:rPr>
                <w:sz w:val="16"/>
                <w:lang w:eastAsia="zh-CN"/>
              </w:rPr>
            </w:pPr>
            <w:r w:rsidRPr="0034247C">
              <w:rPr>
                <w:i/>
                <w:sz w:val="16"/>
              </w:rPr>
              <w:t xml:space="preserve">If the REGISTRATION ACCEPT message contains the UE radio capability ID IE or the UE radio capability ID deletion indication IE, the </w:t>
            </w:r>
            <w:r w:rsidRPr="002206A5">
              <w:rPr>
                <w:i/>
                <w:sz w:val="16"/>
                <w:highlight w:val="cyan"/>
              </w:rPr>
              <w:t>UE shall return a REGISTRATION COMPLETE message</w:t>
            </w:r>
            <w:r w:rsidRPr="0034247C">
              <w:rPr>
                <w:i/>
                <w:sz w:val="16"/>
              </w:rPr>
              <w:t xml:space="preserve"> to the AMF </w:t>
            </w:r>
            <w:r w:rsidRPr="002206A5">
              <w:rPr>
                <w:i/>
                <w:sz w:val="16"/>
                <w:highlight w:val="cyan"/>
              </w:rPr>
              <w:t>to acknowledge reception of</w:t>
            </w:r>
            <w:r w:rsidRPr="0034247C">
              <w:rPr>
                <w:i/>
                <w:sz w:val="16"/>
              </w:rPr>
              <w:t xml:space="preserve"> the UE radio capability ID IE or </w:t>
            </w:r>
            <w:r w:rsidRPr="002206A5">
              <w:rPr>
                <w:i/>
                <w:sz w:val="16"/>
                <w:highlight w:val="cyan"/>
              </w:rPr>
              <w:t>the UE radio capability ID deletion indication IE</w:t>
            </w:r>
            <w:r w:rsidRPr="0034247C">
              <w:rPr>
                <w:i/>
                <w:sz w:val="16"/>
              </w:rPr>
              <w:t>.</w:t>
            </w:r>
            <w:r w:rsidR="002206A5">
              <w:rPr>
                <w:i/>
                <w:sz w:val="16"/>
              </w:rPr>
              <w:t xml:space="preserve"> </w:t>
            </w:r>
            <w:r w:rsidR="002206A5" w:rsidRPr="002206A5">
              <w:rPr>
                <w:rFonts w:hint="eastAsia"/>
                <w:sz w:val="16"/>
                <w:lang w:eastAsia="zh-CN"/>
              </w:rPr>
              <w:t>【</w:t>
            </w:r>
            <w:r w:rsidR="002206A5" w:rsidRPr="002206A5">
              <w:rPr>
                <w:rFonts w:hint="eastAsia"/>
                <w:sz w:val="16"/>
                <w:lang w:eastAsia="zh-CN"/>
              </w:rPr>
              <w:t>quoted</w:t>
            </w:r>
            <w:r w:rsidR="002206A5" w:rsidRPr="002206A5">
              <w:rPr>
                <w:sz w:val="16"/>
                <w:lang w:eastAsia="zh-CN"/>
              </w:rPr>
              <w:t xml:space="preserve"> from sub</w:t>
            </w:r>
            <w:r w:rsidR="002206A5" w:rsidRPr="002206A5">
              <w:rPr>
                <w:rFonts w:hint="eastAsia"/>
                <w:sz w:val="16"/>
                <w:lang w:eastAsia="zh-CN"/>
              </w:rPr>
              <w:t>-</w:t>
            </w:r>
            <w:r w:rsidR="002206A5" w:rsidRPr="002206A5">
              <w:rPr>
                <w:sz w:val="16"/>
                <w:lang w:eastAsia="zh-CN"/>
              </w:rPr>
              <w:t>clause 5.5.1.3.4 of TS 24.501</w:t>
            </w:r>
            <w:r w:rsidR="002206A5" w:rsidRPr="002206A5">
              <w:rPr>
                <w:rFonts w:hint="eastAsia"/>
                <w:sz w:val="16"/>
                <w:lang w:eastAsia="zh-CN"/>
              </w:rPr>
              <w:t>】</w:t>
            </w:r>
          </w:p>
          <w:p w14:paraId="1C56B9DE" w14:textId="36CDB7E8" w:rsidR="00994323" w:rsidRPr="00994323" w:rsidRDefault="00994323" w:rsidP="00994323">
            <w:pPr>
              <w:ind w:leftChars="200" w:left="400"/>
              <w:rPr>
                <w:i/>
                <w:sz w:val="16"/>
              </w:rPr>
            </w:pPr>
            <w:r w:rsidRPr="00994323">
              <w:rPr>
                <w:i/>
                <w:sz w:val="16"/>
              </w:rPr>
              <w:t xml:space="preserve">If an acknowledgement from the UE is requested, the AMF shall indicate "acknowledgement requested" in the Acknowledgement bit of the Configuration update indication IE in the CONFIGURATION UPDATE COMMAND message and shall start timer T3555. </w:t>
            </w:r>
            <w:r w:rsidRPr="00352F40">
              <w:rPr>
                <w:i/>
                <w:sz w:val="16"/>
                <w:highlight w:val="cyan"/>
              </w:rPr>
              <w:t>Acknowledgement shall be requested for all parameters except when only NITZ is included</w:t>
            </w:r>
            <w:r w:rsidRPr="00994323">
              <w:rPr>
                <w:i/>
                <w:sz w:val="16"/>
              </w:rPr>
              <w:t>.</w:t>
            </w:r>
            <w:r w:rsidRPr="002206A5">
              <w:rPr>
                <w:rFonts w:hint="eastAsia"/>
                <w:sz w:val="16"/>
                <w:lang w:eastAsia="zh-CN"/>
              </w:rPr>
              <w:t xml:space="preserve"> </w:t>
            </w:r>
            <w:r w:rsidRPr="002206A5">
              <w:rPr>
                <w:rFonts w:hint="eastAsia"/>
                <w:sz w:val="16"/>
                <w:lang w:eastAsia="zh-CN"/>
              </w:rPr>
              <w:t>【</w:t>
            </w:r>
            <w:r w:rsidRPr="002206A5">
              <w:rPr>
                <w:rFonts w:hint="eastAsia"/>
                <w:sz w:val="16"/>
                <w:lang w:eastAsia="zh-CN"/>
              </w:rPr>
              <w:t>quoted</w:t>
            </w:r>
            <w:r w:rsidRPr="002206A5">
              <w:rPr>
                <w:sz w:val="16"/>
                <w:lang w:eastAsia="zh-CN"/>
              </w:rPr>
              <w:t xml:space="preserve"> from sub</w:t>
            </w:r>
            <w:r w:rsidRPr="002206A5">
              <w:rPr>
                <w:rFonts w:hint="eastAsia"/>
                <w:sz w:val="16"/>
                <w:lang w:eastAsia="zh-CN"/>
              </w:rPr>
              <w:t>-</w:t>
            </w:r>
            <w:r>
              <w:rPr>
                <w:sz w:val="16"/>
                <w:lang w:eastAsia="zh-CN"/>
              </w:rPr>
              <w:t>clause 5.4.4.2</w:t>
            </w:r>
            <w:r w:rsidRPr="002206A5">
              <w:rPr>
                <w:sz w:val="16"/>
                <w:lang w:eastAsia="zh-CN"/>
              </w:rPr>
              <w:t xml:space="preserve"> of TS 24.501</w:t>
            </w:r>
            <w:r w:rsidRPr="002206A5">
              <w:rPr>
                <w:rFonts w:hint="eastAsia"/>
                <w:sz w:val="16"/>
                <w:lang w:eastAsia="zh-CN"/>
              </w:rPr>
              <w:t>】</w:t>
            </w:r>
          </w:p>
          <w:p w14:paraId="5D5A1B33" w14:textId="6200EDCB" w:rsidR="006C123A" w:rsidRDefault="00717033" w:rsidP="00B04F73">
            <w:pPr>
              <w:pStyle w:val="B1"/>
              <w:ind w:left="0" w:firstLine="0"/>
              <w:rPr>
                <w:rFonts w:ascii="Arial" w:hAnsi="Arial"/>
                <w:noProof/>
                <w:lang w:eastAsia="zh-CN"/>
              </w:rPr>
            </w:pPr>
            <w:r w:rsidRPr="00717033">
              <w:rPr>
                <w:rFonts w:ascii="Arial" w:hAnsi="Arial" w:hint="eastAsia"/>
                <w:noProof/>
                <w:lang w:eastAsia="zh-CN"/>
              </w:rPr>
              <w:lastRenderedPageBreak/>
              <w:t>T</w:t>
            </w:r>
            <w:r w:rsidRPr="00717033">
              <w:rPr>
                <w:rFonts w:ascii="Arial" w:hAnsi="Arial"/>
                <w:noProof/>
                <w:lang w:eastAsia="zh-CN"/>
              </w:rPr>
              <w:t xml:space="preserve">he </w:t>
            </w:r>
            <w:r w:rsidR="005C2232" w:rsidRPr="00557316">
              <w:rPr>
                <w:rFonts w:ascii="Arial" w:hAnsi="Arial"/>
                <w:noProof/>
                <w:lang w:eastAsia="zh-CN"/>
              </w:rPr>
              <w:t>MR procedure</w:t>
            </w:r>
            <w:r w:rsidR="005C2232">
              <w:rPr>
                <w:rFonts w:ascii="Arial" w:hAnsi="Arial"/>
                <w:noProof/>
                <w:lang w:eastAsia="zh-CN"/>
              </w:rPr>
              <w:t xml:space="preserve"> also can be used to re-</w:t>
            </w:r>
            <w:r w:rsidR="00464D54" w:rsidRPr="00464D54">
              <w:rPr>
                <w:rFonts w:ascii="Arial" w:hAnsi="Arial"/>
                <w:noProof/>
                <w:lang w:eastAsia="zh-CN"/>
              </w:rPr>
              <w:t xml:space="preserve">negotiate </w:t>
            </w:r>
            <w:r w:rsidR="005C2232">
              <w:rPr>
                <w:rFonts w:ascii="Arial" w:hAnsi="Arial"/>
                <w:noProof/>
                <w:lang w:eastAsia="zh-CN"/>
              </w:rPr>
              <w:t xml:space="preserve">the </w:t>
            </w:r>
            <w:r w:rsidR="005C2232" w:rsidRPr="00557316">
              <w:rPr>
                <w:rFonts w:ascii="Arial" w:hAnsi="Arial"/>
                <w:noProof/>
                <w:lang w:eastAsia="zh-CN"/>
              </w:rPr>
              <w:t xml:space="preserve">UE radio </w:t>
            </w:r>
            <w:r w:rsidR="0009439C" w:rsidRPr="00464D54">
              <w:rPr>
                <w:rFonts w:ascii="Arial" w:hAnsi="Arial"/>
                <w:noProof/>
                <w:lang w:eastAsia="zh-CN"/>
              </w:rPr>
              <w:t xml:space="preserve">capability </w:t>
            </w:r>
            <w:r w:rsidR="005C2232" w:rsidRPr="00557316">
              <w:rPr>
                <w:rFonts w:ascii="Arial" w:hAnsi="Arial"/>
                <w:noProof/>
                <w:lang w:eastAsia="zh-CN"/>
              </w:rPr>
              <w:t>ID</w:t>
            </w:r>
            <w:r w:rsidR="005C2232">
              <w:rPr>
                <w:rFonts w:ascii="Arial" w:hAnsi="Arial"/>
                <w:noProof/>
                <w:lang w:eastAsia="zh-CN"/>
              </w:rPr>
              <w:t xml:space="preserve">. Hence only if the currently used </w:t>
            </w:r>
            <w:r w:rsidR="005C2232" w:rsidRPr="00557316">
              <w:rPr>
                <w:rFonts w:ascii="Arial" w:hAnsi="Arial"/>
                <w:noProof/>
                <w:lang w:eastAsia="zh-CN"/>
              </w:rPr>
              <w:t xml:space="preserve">UE radio </w:t>
            </w:r>
            <w:r w:rsidR="0009439C" w:rsidRPr="00464D54">
              <w:rPr>
                <w:rFonts w:ascii="Arial" w:hAnsi="Arial"/>
                <w:noProof/>
                <w:lang w:eastAsia="zh-CN"/>
              </w:rPr>
              <w:t xml:space="preserve">capability </w:t>
            </w:r>
            <w:r w:rsidR="005C2232" w:rsidRPr="00557316">
              <w:rPr>
                <w:rFonts w:ascii="Arial" w:hAnsi="Arial"/>
                <w:noProof/>
                <w:lang w:eastAsia="zh-CN"/>
              </w:rPr>
              <w:t>ID</w:t>
            </w:r>
            <w:r w:rsidR="005C2232">
              <w:rPr>
                <w:rFonts w:ascii="Arial" w:hAnsi="Arial"/>
                <w:noProof/>
                <w:lang w:eastAsia="zh-CN"/>
              </w:rPr>
              <w:t xml:space="preserve"> is deleted by the UE as a </w:t>
            </w:r>
            <w:r w:rsidR="0009439C" w:rsidRPr="0009439C">
              <w:rPr>
                <w:rFonts w:ascii="Arial" w:hAnsi="Arial"/>
                <w:noProof/>
                <w:lang w:eastAsia="zh-CN"/>
              </w:rPr>
              <w:t xml:space="preserve">consequence </w:t>
            </w:r>
            <w:r w:rsidR="005C2232">
              <w:rPr>
                <w:rFonts w:ascii="Arial" w:hAnsi="Arial"/>
                <w:noProof/>
                <w:lang w:eastAsia="zh-CN"/>
              </w:rPr>
              <w:t xml:space="preserve">of receiving the </w:t>
            </w:r>
            <w:r w:rsidR="005C2232" w:rsidRPr="005C2232">
              <w:rPr>
                <w:rFonts w:ascii="Arial" w:hAnsi="Arial"/>
                <w:noProof/>
                <w:lang w:eastAsia="zh-CN"/>
              </w:rPr>
              <w:t xml:space="preserve">UE radio capability ID deletion indication IE, </w:t>
            </w:r>
            <w:r w:rsidR="0021001A">
              <w:rPr>
                <w:rFonts w:ascii="Arial" w:hAnsi="Arial"/>
                <w:noProof/>
                <w:lang w:eastAsia="zh-CN"/>
              </w:rPr>
              <w:t xml:space="preserve">and </w:t>
            </w:r>
            <w:r w:rsidR="005C2232" w:rsidRPr="005C2232">
              <w:rPr>
                <w:rFonts w:ascii="Arial" w:hAnsi="Arial"/>
                <w:noProof/>
                <w:lang w:eastAsia="zh-CN"/>
              </w:rPr>
              <w:t>the UE need</w:t>
            </w:r>
            <w:r w:rsidR="003D237A">
              <w:rPr>
                <w:rFonts w:ascii="Arial" w:hAnsi="Arial"/>
                <w:noProof/>
                <w:lang w:eastAsia="zh-CN"/>
              </w:rPr>
              <w:t>s</w:t>
            </w:r>
            <w:r w:rsidR="005C2232" w:rsidRPr="005C2232">
              <w:rPr>
                <w:rFonts w:ascii="Arial" w:hAnsi="Arial"/>
                <w:noProof/>
                <w:lang w:eastAsia="zh-CN"/>
              </w:rPr>
              <w:t xml:space="preserve"> to r</w:t>
            </w:r>
            <w:r w:rsidR="005C2232">
              <w:rPr>
                <w:rFonts w:ascii="Arial" w:hAnsi="Arial"/>
                <w:noProof/>
                <w:lang w:eastAsia="zh-CN"/>
              </w:rPr>
              <w:t>e-</w:t>
            </w:r>
            <w:r w:rsidR="0009439C" w:rsidRPr="00464D54">
              <w:rPr>
                <w:rFonts w:ascii="Arial" w:hAnsi="Arial"/>
                <w:noProof/>
                <w:lang w:eastAsia="zh-CN"/>
              </w:rPr>
              <w:t xml:space="preserve">negotiate </w:t>
            </w:r>
            <w:r w:rsidR="005C2232">
              <w:rPr>
                <w:rFonts w:ascii="Arial" w:hAnsi="Arial"/>
                <w:noProof/>
                <w:lang w:eastAsia="zh-CN"/>
              </w:rPr>
              <w:t xml:space="preserve">a new </w:t>
            </w:r>
            <w:r w:rsidR="005C2232" w:rsidRPr="00557316">
              <w:rPr>
                <w:rFonts w:ascii="Arial" w:hAnsi="Arial"/>
                <w:noProof/>
                <w:lang w:eastAsia="zh-CN"/>
              </w:rPr>
              <w:t xml:space="preserve">UE radio </w:t>
            </w:r>
            <w:r w:rsidR="0009439C" w:rsidRPr="00464D54">
              <w:rPr>
                <w:rFonts w:ascii="Arial" w:hAnsi="Arial"/>
                <w:noProof/>
                <w:lang w:eastAsia="zh-CN"/>
              </w:rPr>
              <w:t xml:space="preserve">capability </w:t>
            </w:r>
            <w:r w:rsidR="005C2232" w:rsidRPr="00557316">
              <w:rPr>
                <w:rFonts w:ascii="Arial" w:hAnsi="Arial"/>
                <w:noProof/>
                <w:lang w:eastAsia="zh-CN"/>
              </w:rPr>
              <w:t>ID</w:t>
            </w:r>
            <w:r w:rsidR="005C2232">
              <w:rPr>
                <w:rFonts w:ascii="Arial" w:hAnsi="Arial"/>
                <w:noProof/>
                <w:lang w:eastAsia="zh-CN"/>
              </w:rPr>
              <w:t xml:space="preserve"> </w:t>
            </w:r>
            <w:r w:rsidR="0009439C">
              <w:rPr>
                <w:rFonts w:ascii="Arial" w:hAnsi="Arial"/>
                <w:noProof/>
                <w:lang w:eastAsia="zh-CN"/>
              </w:rPr>
              <w:t>through the MR procedure. Other</w:t>
            </w:r>
            <w:r w:rsidR="005C2232">
              <w:rPr>
                <w:rFonts w:ascii="Arial" w:hAnsi="Arial"/>
                <w:noProof/>
                <w:lang w:eastAsia="zh-CN"/>
              </w:rPr>
              <w:t xml:space="preserve">wise </w:t>
            </w:r>
            <w:r w:rsidR="005C2232">
              <w:rPr>
                <w:rFonts w:ascii="Arial" w:hAnsi="Arial" w:hint="eastAsia"/>
                <w:noProof/>
                <w:lang w:eastAsia="zh-CN"/>
              </w:rPr>
              <w:t>(</w:t>
            </w:r>
            <w:r w:rsidR="003D237A">
              <w:rPr>
                <w:rFonts w:ascii="Arial" w:hAnsi="Arial"/>
                <w:noProof/>
                <w:lang w:eastAsia="zh-CN"/>
              </w:rPr>
              <w:t>e.g.</w:t>
            </w:r>
            <w:r w:rsidR="005C2232">
              <w:rPr>
                <w:rFonts w:ascii="Arial" w:hAnsi="Arial"/>
                <w:noProof/>
                <w:lang w:eastAsia="zh-CN"/>
              </w:rPr>
              <w:t xml:space="preserve">, the currently used </w:t>
            </w:r>
            <w:r w:rsidR="005C2232" w:rsidRPr="00557316">
              <w:rPr>
                <w:rFonts w:ascii="Arial" w:hAnsi="Arial"/>
                <w:noProof/>
                <w:lang w:eastAsia="zh-CN"/>
              </w:rPr>
              <w:t xml:space="preserve">UE radio </w:t>
            </w:r>
            <w:r w:rsidR="0009439C" w:rsidRPr="00464D54">
              <w:rPr>
                <w:rFonts w:ascii="Arial" w:hAnsi="Arial"/>
                <w:noProof/>
                <w:lang w:eastAsia="zh-CN"/>
              </w:rPr>
              <w:t xml:space="preserve">capability </w:t>
            </w:r>
            <w:r w:rsidR="005C2232" w:rsidRPr="00557316">
              <w:rPr>
                <w:rFonts w:ascii="Arial" w:hAnsi="Arial"/>
                <w:noProof/>
                <w:lang w:eastAsia="zh-CN"/>
              </w:rPr>
              <w:t>ID</w:t>
            </w:r>
            <w:r w:rsidR="005C2232">
              <w:rPr>
                <w:rFonts w:ascii="Arial" w:hAnsi="Arial"/>
                <w:noProof/>
                <w:lang w:eastAsia="zh-CN"/>
              </w:rPr>
              <w:t xml:space="preserve"> is an </w:t>
            </w:r>
            <w:r w:rsidR="005C2232" w:rsidRPr="005C2232">
              <w:rPr>
                <w:rFonts w:ascii="Arial" w:hAnsi="Arial"/>
                <w:noProof/>
                <w:lang w:eastAsia="zh-CN"/>
              </w:rPr>
              <w:t>manufacturer-assigned</w:t>
            </w:r>
            <w:r w:rsidR="005C2232" w:rsidRPr="00557316">
              <w:rPr>
                <w:rFonts w:ascii="Arial" w:hAnsi="Arial"/>
                <w:noProof/>
                <w:lang w:eastAsia="zh-CN"/>
              </w:rPr>
              <w:t xml:space="preserve"> radio </w:t>
            </w:r>
            <w:r w:rsidR="00ED388D" w:rsidRPr="00464D54">
              <w:rPr>
                <w:rFonts w:ascii="Arial" w:hAnsi="Arial"/>
                <w:noProof/>
                <w:lang w:eastAsia="zh-CN"/>
              </w:rPr>
              <w:t xml:space="preserve">capability </w:t>
            </w:r>
            <w:r w:rsidR="005C2232" w:rsidRPr="00557316">
              <w:rPr>
                <w:rFonts w:ascii="Arial" w:hAnsi="Arial"/>
                <w:noProof/>
                <w:lang w:eastAsia="zh-CN"/>
              </w:rPr>
              <w:t>ID</w:t>
            </w:r>
            <w:r w:rsidR="005C2232">
              <w:rPr>
                <w:rFonts w:ascii="Arial" w:hAnsi="Arial"/>
                <w:noProof/>
                <w:lang w:eastAsia="zh-CN"/>
              </w:rPr>
              <w:t>)</w:t>
            </w:r>
            <w:r w:rsidR="005C2232" w:rsidRPr="005C2232">
              <w:rPr>
                <w:rFonts w:ascii="Arial" w:hAnsi="Arial"/>
                <w:noProof/>
                <w:lang w:eastAsia="zh-CN"/>
              </w:rPr>
              <w:t>, the UE does not need to perform the MR procedure.</w:t>
            </w:r>
          </w:p>
          <w:p w14:paraId="4AB1CFBA" w14:textId="34A93E27" w:rsidR="00B04F73" w:rsidRPr="00B04F73" w:rsidRDefault="00B04F73" w:rsidP="00B04F73">
            <w:pPr>
              <w:pStyle w:val="B1"/>
              <w:ind w:left="0" w:firstLine="0"/>
              <w:rPr>
                <w:rFonts w:ascii="Arial" w:hAnsi="Arial"/>
                <w:noProof/>
                <w:lang w:eastAsia="zh-CN"/>
              </w:rPr>
            </w:pPr>
            <w:r>
              <w:rPr>
                <w:rFonts w:ascii="Arial" w:hAnsi="Arial"/>
                <w:noProof/>
                <w:lang w:eastAsia="zh-CN"/>
              </w:rPr>
              <w:t xml:space="preserve">It is proposed to clarify that the MR </w:t>
            </w:r>
            <w:r w:rsidR="0009439C" w:rsidRPr="0009439C">
              <w:rPr>
                <w:rFonts w:ascii="Arial" w:hAnsi="Arial"/>
                <w:noProof/>
                <w:lang w:eastAsia="zh-CN"/>
              </w:rPr>
              <w:t xml:space="preserve">procedure </w:t>
            </w:r>
            <w:r>
              <w:rPr>
                <w:rFonts w:ascii="Arial" w:hAnsi="Arial"/>
                <w:noProof/>
                <w:lang w:eastAsia="zh-CN"/>
              </w:rPr>
              <w:t xml:space="preserve">will be performed only if the currently used </w:t>
            </w:r>
            <w:r w:rsidRPr="00557316">
              <w:rPr>
                <w:rFonts w:ascii="Arial" w:hAnsi="Arial"/>
                <w:noProof/>
                <w:lang w:eastAsia="zh-CN"/>
              </w:rPr>
              <w:t xml:space="preserve">UE radio </w:t>
            </w:r>
            <w:r w:rsidR="0009439C" w:rsidRPr="00464D54">
              <w:rPr>
                <w:rFonts w:ascii="Arial" w:hAnsi="Arial"/>
                <w:noProof/>
                <w:lang w:eastAsia="zh-CN"/>
              </w:rPr>
              <w:t xml:space="preserve">capability </w:t>
            </w:r>
            <w:r w:rsidRPr="00557316">
              <w:rPr>
                <w:rFonts w:ascii="Arial" w:hAnsi="Arial"/>
                <w:noProof/>
                <w:lang w:eastAsia="zh-CN"/>
              </w:rPr>
              <w:t>ID</w:t>
            </w:r>
            <w:r>
              <w:rPr>
                <w:rFonts w:ascii="Arial" w:hAnsi="Arial"/>
                <w:noProof/>
                <w:lang w:eastAsia="zh-CN"/>
              </w:rPr>
              <w:t xml:space="preserve"> is deleted. </w:t>
            </w:r>
          </w:p>
        </w:tc>
      </w:tr>
      <w:tr w:rsidR="001E41F3" w14:paraId="0C8E4D65" w14:textId="77777777" w:rsidTr="00547111">
        <w:tc>
          <w:tcPr>
            <w:tcW w:w="2694" w:type="dxa"/>
            <w:gridSpan w:val="2"/>
            <w:tcBorders>
              <w:left w:val="single" w:sz="4" w:space="0" w:color="auto"/>
            </w:tcBorders>
          </w:tcPr>
          <w:p w14:paraId="6D28DEA8" w14:textId="77777777" w:rsidR="001E41F3" w:rsidRDefault="00F26145">
            <w:pPr>
              <w:pStyle w:val="CRCoverPage"/>
              <w:spacing w:after="0"/>
              <w:rPr>
                <w:b/>
                <w:i/>
                <w:noProof/>
                <w:sz w:val="8"/>
                <w:szCs w:val="8"/>
                <w:lang w:eastAsia="zh-CN"/>
              </w:rPr>
            </w:pPr>
            <w:r>
              <w:rPr>
                <w:rFonts w:hint="eastAsia"/>
                <w:b/>
                <w:i/>
                <w:noProof/>
                <w:sz w:val="8"/>
                <w:szCs w:val="8"/>
                <w:lang w:eastAsia="zh-CN"/>
              </w:rPr>
              <w:lastRenderedPageBreak/>
              <w:t>.</w:t>
            </w:r>
          </w:p>
          <w:p w14:paraId="608FEC88" w14:textId="692C8CF7" w:rsidR="00F26145" w:rsidRDefault="00F26145">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D0D5CAD" w:rsidR="00071ECD" w:rsidRDefault="003D237A" w:rsidP="0009439C">
            <w:pPr>
              <w:pStyle w:val="CRCoverPage"/>
              <w:spacing w:after="0"/>
              <w:rPr>
                <w:lang w:eastAsia="zh-CN"/>
              </w:rPr>
            </w:pPr>
            <w:r>
              <w:rPr>
                <w:noProof/>
                <w:lang w:eastAsia="zh-CN"/>
              </w:rPr>
              <w:t xml:space="preserve">Clarify that the MR </w:t>
            </w:r>
            <w:r w:rsidR="0009439C">
              <w:t xml:space="preserve">procedure </w:t>
            </w:r>
            <w:r>
              <w:rPr>
                <w:noProof/>
                <w:lang w:eastAsia="zh-CN"/>
              </w:rPr>
              <w:t xml:space="preserve">will be performed only if the currently used </w:t>
            </w:r>
            <w:r w:rsidRPr="00557316">
              <w:rPr>
                <w:noProof/>
                <w:lang w:eastAsia="zh-CN"/>
              </w:rPr>
              <w:t xml:space="preserve">UE radio </w:t>
            </w:r>
            <w:r w:rsidR="0009439C" w:rsidRPr="00464D54">
              <w:rPr>
                <w:noProof/>
                <w:lang w:eastAsia="zh-CN"/>
              </w:rPr>
              <w:t xml:space="preserve">capability </w:t>
            </w:r>
            <w:r w:rsidRPr="00557316">
              <w:rPr>
                <w:noProof/>
                <w:lang w:eastAsia="zh-CN"/>
              </w:rPr>
              <w:t>ID</w:t>
            </w:r>
            <w:r>
              <w:rPr>
                <w:noProof/>
                <w:lang w:eastAsia="zh-CN"/>
              </w:rPr>
              <w:t xml:space="preserve"> is deleted</w:t>
            </w:r>
            <w:r w:rsidR="00071ECD">
              <w:rPr>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D34506" w:rsidR="00D41B09" w:rsidRDefault="0009439C" w:rsidP="00543004">
            <w:pPr>
              <w:pStyle w:val="CRCoverPage"/>
              <w:spacing w:after="0"/>
              <w:rPr>
                <w:noProof/>
                <w:lang w:eastAsia="zh-CN"/>
              </w:rPr>
            </w:pPr>
            <w:r>
              <w:t xml:space="preserve">Unnecessary </w:t>
            </w:r>
            <w:r w:rsidR="003D237A">
              <w:rPr>
                <w:noProof/>
                <w:lang w:eastAsia="zh-CN"/>
              </w:rPr>
              <w:t>signaling cost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9352A8" w:rsidR="001E41F3" w:rsidRDefault="00205C26" w:rsidP="00231AF7">
            <w:pPr>
              <w:pStyle w:val="CRCoverPage"/>
              <w:spacing w:after="0"/>
              <w:rPr>
                <w:noProof/>
                <w:lang w:eastAsia="zh-CN"/>
              </w:rPr>
            </w:pPr>
            <w:r>
              <w:rPr>
                <w:rFonts w:hint="eastAsia"/>
                <w:noProof/>
                <w:lang w:eastAsia="zh-CN"/>
              </w:rPr>
              <w:t>4</w:t>
            </w:r>
            <w:r w:rsidR="0004583E">
              <w:rPr>
                <w:noProof/>
                <w:lang w:eastAsia="zh-CN"/>
              </w:rPr>
              <w:t>.16</w:t>
            </w:r>
            <w:r w:rsidR="0004583E">
              <w:rPr>
                <w:rFonts w:hint="eastAsia"/>
                <w:noProof/>
                <w:lang w:eastAsia="zh-CN"/>
              </w:rPr>
              <w:t>,</w:t>
            </w:r>
            <w:r w:rsidR="009E4308">
              <w:rPr>
                <w:noProof/>
                <w:lang w:eastAsia="zh-CN"/>
              </w:rPr>
              <w:t xml:space="preserve"> 5.4.4.1,</w:t>
            </w:r>
            <w:r w:rsidR="0004583E">
              <w:rPr>
                <w:noProof/>
                <w:lang w:eastAsia="zh-CN"/>
              </w:rPr>
              <w:t xml:space="preserve"> </w:t>
            </w:r>
            <w:r w:rsidR="009B6EB6">
              <w:rPr>
                <w:noProof/>
                <w:lang w:eastAsia="zh-CN"/>
              </w:rPr>
              <w:t xml:space="preserve">5.4.4.2, </w:t>
            </w:r>
            <w:r w:rsidR="0004583E">
              <w:rPr>
                <w:noProof/>
                <w:lang w:eastAsia="zh-CN"/>
              </w:rPr>
              <w:t xml:space="preserve">5.4.4.3, 5.5.1.2.4, </w:t>
            </w:r>
            <w:r>
              <w:rPr>
                <w:noProof/>
                <w:lang w:eastAsia="zh-CN"/>
              </w:rPr>
              <w:t>5.5.1.</w:t>
            </w:r>
            <w:r w:rsidR="00231AF7">
              <w:rPr>
                <w:noProof/>
                <w:lang w:eastAsia="zh-CN"/>
              </w:rPr>
              <w:t>3</w:t>
            </w:r>
            <w:r>
              <w:rPr>
                <w:noProof/>
                <w:lang w:eastAsia="zh-CN"/>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8770D7" w14:textId="0628E02D" w:rsidR="00241D06" w:rsidRDefault="00202AA3" w:rsidP="007E034F">
      <w:pPr>
        <w:jc w:val="center"/>
        <w:rPr>
          <w:noProof/>
        </w:rPr>
      </w:pPr>
      <w:r w:rsidRPr="00B613AB">
        <w:rPr>
          <w:noProof/>
          <w:highlight w:val="cyan"/>
        </w:rPr>
        <w:t>***** start of 1</w:t>
      </w:r>
      <w:r w:rsidRPr="00B613AB">
        <w:rPr>
          <w:noProof/>
          <w:highlight w:val="cyan"/>
          <w:vertAlign w:val="superscript"/>
        </w:rPr>
        <w:t>st</w:t>
      </w:r>
      <w:r w:rsidRPr="00B613AB">
        <w:rPr>
          <w:noProof/>
          <w:highlight w:val="cyan"/>
        </w:rPr>
        <w:t xml:space="preserve"> </w:t>
      </w:r>
      <w:r w:rsidR="002A1640" w:rsidRPr="00B613AB">
        <w:rPr>
          <w:noProof/>
          <w:highlight w:val="cyan"/>
        </w:rPr>
        <w:t>change *****</w:t>
      </w:r>
    </w:p>
    <w:p w14:paraId="777A5952" w14:textId="77777777" w:rsidR="008D6AA3" w:rsidRPr="008B2186" w:rsidRDefault="008D6AA3" w:rsidP="008D6AA3">
      <w:pPr>
        <w:pStyle w:val="2"/>
      </w:pPr>
      <w:bookmarkStart w:id="4" w:name="_Toc76118736"/>
      <w:r>
        <w:t>4.16</w:t>
      </w:r>
      <w:r w:rsidRPr="00235394">
        <w:tab/>
      </w:r>
      <w:bookmarkStart w:id="5" w:name="_Hlk12607849"/>
      <w:r>
        <w:t>UE radio capability signalling optimisation</w:t>
      </w:r>
      <w:bookmarkEnd w:id="4"/>
      <w:bookmarkEnd w:id="5"/>
    </w:p>
    <w:p w14:paraId="2BC1A104" w14:textId="77777777" w:rsidR="008D6AA3" w:rsidRDefault="008D6AA3" w:rsidP="008D6AA3">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3E4AE49B" w14:textId="77777777" w:rsidR="008D6AA3" w:rsidRDefault="008D6AA3" w:rsidP="008D6AA3">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p>
    <w:p w14:paraId="5A30D317" w14:textId="77777777" w:rsidR="008D6AA3" w:rsidRDefault="008D6AA3" w:rsidP="008D6AA3">
      <w:r>
        <w:t>If the UE supports RACS:</w:t>
      </w:r>
    </w:p>
    <w:p w14:paraId="1E1F0FD2" w14:textId="77777777" w:rsidR="008D6AA3" w:rsidRDefault="008D6AA3" w:rsidP="008D6AA3">
      <w:pPr>
        <w:pStyle w:val="B1"/>
      </w:pPr>
      <w:r>
        <w:t>a)</w:t>
      </w:r>
      <w:r>
        <w:tab/>
      </w:r>
      <w:proofErr w:type="gramStart"/>
      <w:r>
        <w:t>the</w:t>
      </w:r>
      <w:proofErr w:type="gramEnd"/>
      <w:r>
        <w:t xml:space="preserve"> UE shall indicate support for RACS by setting the RACS bit to </w:t>
      </w:r>
      <w:r>
        <w:rPr>
          <w:noProof/>
        </w:rPr>
        <w:t>"</w:t>
      </w:r>
      <w:r>
        <w:t>RACS supported</w:t>
      </w:r>
      <w:r>
        <w:rPr>
          <w:noProof/>
        </w:rPr>
        <w:t>"</w:t>
      </w:r>
      <w:r w:rsidRPr="00152163">
        <w:t xml:space="preserve"> </w:t>
      </w:r>
      <w:r>
        <w:t>in the 5GMM capability IE of the REGISTRATION REQUEST message;</w:t>
      </w:r>
    </w:p>
    <w:p w14:paraId="28AEA56F" w14:textId="77777777" w:rsidR="008D6AA3" w:rsidRDefault="008D6AA3" w:rsidP="008D6AA3">
      <w:pPr>
        <w:pStyle w:val="B1"/>
      </w:pPr>
      <w:r>
        <w:t>b)</w:t>
      </w:r>
      <w:r>
        <w:tab/>
      </w:r>
      <w:proofErr w:type="gramStart"/>
      <w:r>
        <w:t>if</w:t>
      </w:r>
      <w:proofErr w:type="gramEnd"/>
      <w:r>
        <w:t xml:space="preserve">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p>
    <w:p w14:paraId="4F0D6B5D" w14:textId="77777777" w:rsidR="008D6AA3" w:rsidRDefault="008D6AA3" w:rsidP="008D6AA3">
      <w:pPr>
        <w:pStyle w:val="B1"/>
      </w:pPr>
      <w:r>
        <w:t>c)</w:t>
      </w:r>
      <w:r>
        <w:tab/>
      </w:r>
      <w:proofErr w:type="gramStart"/>
      <w:r>
        <w:t>if</w:t>
      </w:r>
      <w:proofErr w:type="gramEnd"/>
      <w:r>
        <w:t xml:space="preserve"> the radio configuration at the UE changes (for instance because the UE has disabled a specific radio capability) then:</w:t>
      </w:r>
    </w:p>
    <w:p w14:paraId="59B91EC9" w14:textId="77777777" w:rsidR="008D6AA3" w:rsidRDefault="008D6AA3" w:rsidP="008D6AA3">
      <w:pPr>
        <w:pStyle w:val="B2"/>
      </w:pPr>
      <w:r>
        <w:t>1)</w:t>
      </w:r>
      <w:r>
        <w:tab/>
      </w:r>
      <w:proofErr w:type="gramStart"/>
      <w:r>
        <w:t>if</w:t>
      </w:r>
      <w:proofErr w:type="gramEnd"/>
      <w:r>
        <w:t xml:space="preserve">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t>UE 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2DDEFC9B" w14:textId="77777777" w:rsidR="008D6AA3" w:rsidRDefault="008D6AA3" w:rsidP="008D6AA3">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r>
        <w:t>UE radio capability update needed</w:t>
      </w:r>
      <w:r w:rsidRPr="000C0179">
        <w:t>"</w:t>
      </w:r>
      <w:r>
        <w:t>;</w:t>
      </w:r>
    </w:p>
    <w:p w14:paraId="5E8D9C40" w14:textId="77777777" w:rsidR="008D6AA3" w:rsidRPr="009D3C9B" w:rsidRDefault="008D6AA3" w:rsidP="008D6AA3">
      <w:pPr>
        <w:pStyle w:val="NO"/>
      </w:pPr>
      <w:r w:rsidRPr="009D3C9B">
        <w:rPr>
          <w:lang w:val="en-US"/>
        </w:rPr>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r>
        <w:t>UE radio capability update needed</w:t>
      </w:r>
      <w:r w:rsidRPr="000C0179">
        <w:t>"</w:t>
      </w:r>
      <w:r>
        <w:t xml:space="preserve"> without a UE radio capability ID included in the REGISTRATION REQUEST message can trigger the network to assign a new UE radio capability ID to the UE.</w:t>
      </w:r>
    </w:p>
    <w:p w14:paraId="79B02A33" w14:textId="77777777" w:rsidR="008D6AA3" w:rsidRDefault="008D6AA3" w:rsidP="008D6AA3">
      <w:pPr>
        <w:pStyle w:val="B1"/>
      </w:pPr>
      <w:r>
        <w:t>d)</w:t>
      </w:r>
      <w:r>
        <w:tab/>
      </w:r>
      <w:proofErr w:type="gramStart"/>
      <w:r>
        <w:t>upon</w:t>
      </w:r>
      <w:proofErr w:type="gramEnd"/>
      <w:r>
        <w:t xml:space="preserve">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or SNPN identity and the mapping to the corresponding UE radio configuration;</w:t>
      </w:r>
    </w:p>
    <w:p w14:paraId="764FD664" w14:textId="77777777" w:rsidR="008D6AA3" w:rsidRDefault="008D6AA3" w:rsidP="008D6AA3">
      <w:pPr>
        <w:pStyle w:val="B1"/>
      </w:pPr>
      <w:r>
        <w:t>e)</w:t>
      </w:r>
      <w:r>
        <w:tab/>
      </w:r>
      <w:bookmarkStart w:id="6" w:name="_Hlk16416728"/>
      <w:proofErr w:type="gramStart"/>
      <w:r>
        <w:t>the</w:t>
      </w:r>
      <w:proofErr w:type="gramEnd"/>
      <w:r>
        <w:t xml:space="preserve"> UE shall not use a network-assigned UE radio capability ID assigned by a PLMN in PLMNs equivalent to the PLMN which assigned it</w:t>
      </w:r>
      <w:bookmarkEnd w:id="6"/>
      <w:r>
        <w:t>;</w:t>
      </w:r>
    </w:p>
    <w:p w14:paraId="76C4DB11" w14:textId="7CE1E513" w:rsidR="007C6EA1" w:rsidRDefault="008D6AA3" w:rsidP="00202AA3">
      <w:pPr>
        <w:pStyle w:val="B1"/>
      </w:pPr>
      <w:r>
        <w:t>f)</w:t>
      </w:r>
      <w:r>
        <w:tab/>
        <w:t>upon receiving</w:t>
      </w:r>
      <w:r w:rsidRPr="003F7157">
        <w:t xml:space="preserve"> </w:t>
      </w:r>
      <w:r>
        <w:t xml:space="preserve">a UE radio capability ID deletion indication IE set to </w:t>
      </w:r>
      <w:r w:rsidRPr="000C0179">
        <w:t>"</w:t>
      </w:r>
      <w:r>
        <w:t>delete network-assigned UE radio capability IDs</w:t>
      </w:r>
      <w:r w:rsidRPr="000C0179">
        <w:t>"</w:t>
      </w:r>
      <w:r>
        <w:t xml:space="preserve"> in the REGISTRATION ACCEPT message or the CONFIGURATION UPDATE COMMAND message, </w:t>
      </w:r>
      <w:r w:rsidRPr="00F40EAD">
        <w:t>the UE shall delete all network-assigned UE radio capability IDs stored at the UE for the serving network, initiate a registration procedure for mobility and periodic registration update</w:t>
      </w:r>
      <w:ins w:id="7" w:author="Qiangli (Cristina)" w:date="2021-08-11T12:23:00Z">
        <w:r w:rsidR="005C6620">
          <w:t xml:space="preserve"> if the UE needs to</w:t>
        </w:r>
        <w:r w:rsidR="005C6620" w:rsidRPr="005C6620">
          <w:t xml:space="preserve"> </w:t>
        </w:r>
      </w:ins>
      <w:ins w:id="8" w:author="Qiangli (Cristina)" w:date="2021-08-26T10:00:00Z">
        <w:r w:rsidR="00BB19F2">
          <w:t>take</w:t>
        </w:r>
      </w:ins>
      <w:ins w:id="9" w:author="Qiangli (Cristina)" w:date="2021-08-26T09:59:00Z">
        <w:r w:rsidR="00BB19F2">
          <w:t xml:space="preserve"> </w:t>
        </w:r>
      </w:ins>
      <w:ins w:id="10" w:author="Qiangli (Cristina)" w:date="2021-08-26T10:00:00Z">
        <w:r w:rsidR="00BB19F2">
          <w:t xml:space="preserve">a </w:t>
        </w:r>
      </w:ins>
      <w:ins w:id="11" w:author="Qiangli (Cristina)" w:date="2021-08-26T09:59:00Z">
        <w:r w:rsidR="00BB19F2">
          <w:t xml:space="preserve">new </w:t>
        </w:r>
      </w:ins>
      <w:ins w:id="12" w:author="Qiangli (Cristina)" w:date="2021-08-26T10:00:00Z">
        <w:r w:rsidR="00BB19F2" w:rsidRPr="00F40EAD">
          <w:t>UE radio capability</w:t>
        </w:r>
      </w:ins>
      <w:ins w:id="13" w:author="Qiangli (Cristina)" w:date="2021-08-26T09:59:00Z">
        <w:r w:rsidR="00BB19F2">
          <w:t xml:space="preserve"> ID into use</w:t>
        </w:r>
      </w:ins>
      <w:r w:rsidR="005C6620">
        <w:t xml:space="preserve"> </w:t>
      </w:r>
      <w:r w:rsidRPr="00F40EAD">
        <w:t>and include an applicable manufacturer-assigned UE radio capability ID for the current UE radio configuration, if available at the UE, in the UE radio capability ID IE of the REGISTRATION REQUEST message; and</w:t>
      </w:r>
    </w:p>
    <w:p w14:paraId="460872F1" w14:textId="0AE74951" w:rsidR="00241D06" w:rsidRPr="008D6AA3" w:rsidRDefault="008D6AA3" w:rsidP="008D6AA3">
      <w:r>
        <w:t>g)</w:t>
      </w:r>
      <w:r>
        <w:tab/>
        <w:t xml:space="preserve">if the UE performs a registration procedure for mobility and periodic registration update due to entering a </w:t>
      </w:r>
      <w:r w:rsidRPr="003168A2">
        <w:t xml:space="preserve">tracking area that is not in the list of tracking areas that the UE previously registered in the </w:t>
      </w:r>
      <w:r>
        <w:t xml:space="preserve">AMF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rPr>
          <w:lang w:eastAsia="ko-KR"/>
        </w:rPr>
        <w:t>.</w:t>
      </w:r>
    </w:p>
    <w:p w14:paraId="75DC9178" w14:textId="77777777" w:rsidR="008D6AA3" w:rsidRDefault="008D6AA3" w:rsidP="008D6AA3">
      <w:r>
        <w:t>If the network supports RACS:</w:t>
      </w:r>
    </w:p>
    <w:p w14:paraId="29C59CE2" w14:textId="77777777" w:rsidR="008D6AA3" w:rsidRDefault="008D6AA3" w:rsidP="008D6AA3">
      <w:pPr>
        <w:pStyle w:val="B1"/>
      </w:pPr>
      <w:r>
        <w:t>a)</w:t>
      </w:r>
      <w:r>
        <w:tab/>
        <w:t>the network may assign a network-assigned UE radio capability ID to a UE which supports RACS by including a UE radio capability ID IE in the REGISTRATION ACCEPT message or in the CONFIGURATION UPDATE COMMAND message;</w:t>
      </w:r>
    </w:p>
    <w:p w14:paraId="1D206059" w14:textId="77777777" w:rsidR="008D6AA3" w:rsidRDefault="008D6AA3" w:rsidP="008D6AA3">
      <w:pPr>
        <w:pStyle w:val="B1"/>
      </w:pPr>
      <w:r>
        <w:t>b)</w:t>
      </w:r>
      <w:r>
        <w:tab/>
        <w:t xml:space="preserve">the network may trigger the UE to delete all network-assigned UE radio capability IDs stored at the UE for the serving network by including a </w:t>
      </w:r>
      <w:bookmarkStart w:id="14" w:name="_Hlk16084319"/>
      <w:r>
        <w:t xml:space="preserve">UE radio capability ID deletion indication IE set to </w:t>
      </w:r>
      <w:r w:rsidRPr="000C0179">
        <w:t>"</w:t>
      </w:r>
      <w:r>
        <w:t>delete network-assigned UE radio capability IDs</w:t>
      </w:r>
      <w:r w:rsidRPr="000C0179">
        <w:t>"</w:t>
      </w:r>
      <w:bookmarkEnd w:id="14"/>
      <w:r>
        <w:t xml:space="preserve"> in the REGISTRATION ACCEPT message or in the CONFIGURATION UPDATE COMMAND message; and</w:t>
      </w:r>
    </w:p>
    <w:p w14:paraId="41433FF5" w14:textId="2B8F5C84" w:rsidR="00241D06" w:rsidRPr="00241D06" w:rsidRDefault="008D6AA3" w:rsidP="00A57DD2">
      <w:pPr>
        <w:pStyle w:val="B1"/>
      </w:pPr>
      <w:r>
        <w:t>c)</w:t>
      </w:r>
      <w:r w:rsidRPr="00424B12">
        <w:tab/>
      </w:r>
      <w:proofErr w:type="gramStart"/>
      <w:r w:rsidRPr="00933244">
        <w:t>the</w:t>
      </w:r>
      <w:proofErr w:type="gramEnd"/>
      <w:r w:rsidRPr="00933244">
        <w:t xml:space="preserve"> network may send an IDENTITY REQUEST message to the UE that supports RACS to retrieve the PEI, if not available in the network.</w:t>
      </w:r>
    </w:p>
    <w:p w14:paraId="2F0BCBE6" w14:textId="204F81E8" w:rsidR="00A63F72" w:rsidRDefault="00A63F72" w:rsidP="00A63F72">
      <w:pPr>
        <w:jc w:val="center"/>
        <w:rPr>
          <w:noProof/>
        </w:rPr>
      </w:pPr>
      <w:r w:rsidRPr="00A57DD2">
        <w:rPr>
          <w:noProof/>
          <w:highlight w:val="cyan"/>
        </w:rPr>
        <w:t xml:space="preserve">***** End of </w:t>
      </w:r>
      <w:r w:rsidR="00180FF0" w:rsidRPr="00A57DD2">
        <w:rPr>
          <w:noProof/>
          <w:highlight w:val="cyan"/>
        </w:rPr>
        <w:t>1</w:t>
      </w:r>
      <w:r w:rsidR="00180FF0" w:rsidRPr="00A57DD2">
        <w:rPr>
          <w:noProof/>
          <w:highlight w:val="cyan"/>
          <w:vertAlign w:val="superscript"/>
        </w:rPr>
        <w:t>st</w:t>
      </w:r>
      <w:r w:rsidR="00180FF0" w:rsidRPr="00A57DD2">
        <w:rPr>
          <w:noProof/>
          <w:highlight w:val="cyan"/>
        </w:rPr>
        <w:t xml:space="preserve"> </w:t>
      </w:r>
      <w:r w:rsidRPr="00A57DD2">
        <w:rPr>
          <w:noProof/>
          <w:highlight w:val="cyan"/>
        </w:rPr>
        <w:t>change*****</w:t>
      </w:r>
    </w:p>
    <w:p w14:paraId="49460015" w14:textId="25A884AD" w:rsidR="00202AA3" w:rsidRDefault="00705BFE" w:rsidP="00A63F72">
      <w:pPr>
        <w:jc w:val="center"/>
        <w:rPr>
          <w:noProof/>
        </w:rPr>
      </w:pPr>
      <w:r w:rsidRPr="00B613AB">
        <w:rPr>
          <w:noProof/>
          <w:highlight w:val="cyan"/>
        </w:rPr>
        <w:t xml:space="preserve">***** start of </w:t>
      </w:r>
      <w:r>
        <w:rPr>
          <w:noProof/>
          <w:highlight w:val="cyan"/>
        </w:rPr>
        <w:t>2</w:t>
      </w:r>
      <w:r w:rsidRPr="00705BFE">
        <w:rPr>
          <w:noProof/>
          <w:highlight w:val="cyan"/>
          <w:vertAlign w:val="superscript"/>
        </w:rPr>
        <w:t>nd</w:t>
      </w:r>
      <w:r>
        <w:rPr>
          <w:noProof/>
          <w:highlight w:val="cyan"/>
        </w:rPr>
        <w:t xml:space="preserve"> </w:t>
      </w:r>
      <w:r w:rsidRPr="00B613AB">
        <w:rPr>
          <w:noProof/>
          <w:highlight w:val="cyan"/>
        </w:rPr>
        <w:t>change *****</w:t>
      </w:r>
    </w:p>
    <w:p w14:paraId="682E3033" w14:textId="77777777" w:rsidR="005F4DF7" w:rsidRDefault="005F4DF7" w:rsidP="005F4DF7">
      <w:pPr>
        <w:pStyle w:val="4"/>
      </w:pPr>
      <w:bookmarkStart w:id="15" w:name="_Toc20232645"/>
      <w:bookmarkStart w:id="16" w:name="_Toc27746738"/>
      <w:bookmarkStart w:id="17" w:name="_Toc36212920"/>
      <w:bookmarkStart w:id="18" w:name="_Toc36657097"/>
      <w:bookmarkStart w:id="19" w:name="_Toc45286761"/>
      <w:bookmarkStart w:id="20" w:name="_Toc51948030"/>
      <w:bookmarkStart w:id="21" w:name="_Toc51949122"/>
      <w:bookmarkStart w:id="22" w:name="_Toc76118925"/>
      <w:r>
        <w:t>5</w:t>
      </w:r>
      <w:r w:rsidRPr="00B02CB8">
        <w:t>.</w:t>
      </w:r>
      <w:r>
        <w:t>4</w:t>
      </w:r>
      <w:r w:rsidRPr="00B02CB8">
        <w:t>.</w:t>
      </w:r>
      <w:r>
        <w:t>4.1</w:t>
      </w:r>
      <w:r>
        <w:tab/>
      </w:r>
      <w:r w:rsidRPr="00B02CB8">
        <w:t>General</w:t>
      </w:r>
      <w:bookmarkEnd w:id="15"/>
      <w:bookmarkEnd w:id="16"/>
      <w:bookmarkEnd w:id="17"/>
      <w:bookmarkEnd w:id="18"/>
      <w:bookmarkEnd w:id="19"/>
      <w:bookmarkEnd w:id="20"/>
      <w:bookmarkEnd w:id="21"/>
      <w:bookmarkEnd w:id="22"/>
    </w:p>
    <w:p w14:paraId="4EFC12A2" w14:textId="77777777" w:rsidR="005F4DF7" w:rsidRDefault="005F4DF7" w:rsidP="005F4DF7">
      <w:r>
        <w:t>The purpose of this procedure is to:</w:t>
      </w:r>
    </w:p>
    <w:p w14:paraId="37639F3A" w14:textId="77777777" w:rsidR="005F4DF7" w:rsidRDefault="005F4DF7" w:rsidP="005F4DF7">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03E04DC3" w14:textId="77777777" w:rsidR="005F4DF7" w:rsidRDefault="005F4DF7" w:rsidP="005F4DF7">
      <w:pPr>
        <w:pStyle w:val="B1"/>
      </w:pPr>
      <w:r>
        <w:t>b)</w:t>
      </w:r>
      <w:r>
        <w:tab/>
      </w:r>
      <w:proofErr w:type="gramStart"/>
      <w:r w:rsidRPr="0001172A">
        <w:t>request</w:t>
      </w:r>
      <w:proofErr w:type="gramEnd"/>
      <w:r w:rsidRPr="0001172A">
        <w:t xml:space="preserve">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4F13F593" w14:textId="77777777" w:rsidR="005F4DF7" w:rsidRDefault="005F4DF7" w:rsidP="005F4DF7">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4BC0EA09" w14:textId="77777777" w:rsidR="005F4DF7" w:rsidRDefault="005F4DF7" w:rsidP="005F4DF7">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42DF28BF" w14:textId="77777777" w:rsidR="005F4DF7" w:rsidRDefault="005F4DF7" w:rsidP="005F4DF7">
      <w:pPr>
        <w:pStyle w:val="B1"/>
      </w:pPr>
      <w:r>
        <w:t>a)</w:t>
      </w:r>
      <w:r>
        <w:tab/>
      </w:r>
      <w:proofErr w:type="gramStart"/>
      <w:r>
        <w:t>a</w:t>
      </w:r>
      <w:proofErr w:type="gramEnd"/>
      <w:r>
        <w:t xml:space="preserve">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62AFA30" w14:textId="77777777" w:rsidR="005F4DF7" w:rsidRDefault="005F4DF7" w:rsidP="005F4DF7">
      <w:pPr>
        <w:pStyle w:val="B2"/>
      </w:pPr>
      <w:r>
        <w:t>1)</w:t>
      </w:r>
      <w:r>
        <w:tab/>
      </w:r>
      <w:proofErr w:type="gramStart"/>
      <w:r w:rsidRPr="00446687">
        <w:t>release</w:t>
      </w:r>
      <w:proofErr w:type="gramEnd"/>
      <w:r w:rsidRPr="00446687">
        <w:t xml:space="preserve"> of the</w:t>
      </w:r>
      <w:r>
        <w:t xml:space="preserve"> N1</w:t>
      </w:r>
      <w:r w:rsidRPr="003168A2">
        <w:t xml:space="preserve"> NAS signalling connection</w:t>
      </w:r>
      <w:r>
        <w:t>; or</w:t>
      </w:r>
    </w:p>
    <w:p w14:paraId="39CCABE6" w14:textId="77777777" w:rsidR="005F4DF7" w:rsidRDefault="005F4DF7" w:rsidP="005F4DF7">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7BEB73B0" w14:textId="77777777" w:rsidR="005F4DF7" w:rsidRPr="009E5509" w:rsidRDefault="005F4DF7" w:rsidP="005F4DF7">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12C21EAD" w14:textId="77777777" w:rsidR="005F4DF7" w:rsidRPr="009E5509" w:rsidRDefault="005F4DF7" w:rsidP="005F4DF7">
      <w:pPr>
        <w:pStyle w:val="B2"/>
      </w:pPr>
      <w:r w:rsidRPr="009E5509">
        <w:t>1)</w:t>
      </w:r>
      <w:r w:rsidRPr="009E5509">
        <w:tab/>
      </w:r>
      <w:proofErr w:type="gramStart"/>
      <w:r w:rsidRPr="009E5509">
        <w:t>release</w:t>
      </w:r>
      <w:proofErr w:type="gramEnd"/>
      <w:r w:rsidRPr="009E5509">
        <w:t xml:space="preserve"> of the </w:t>
      </w:r>
      <w:r w:rsidRPr="00F53F65">
        <w:t>N1 NAS signalling connection</w:t>
      </w:r>
      <w:r w:rsidRPr="009E5509">
        <w:t>; or</w:t>
      </w:r>
    </w:p>
    <w:p w14:paraId="3C1F9084" w14:textId="77777777" w:rsidR="005F4DF7" w:rsidRDefault="005F4DF7" w:rsidP="005F4DF7">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21F7DE3D" w14:textId="77777777" w:rsidR="005F4DF7" w:rsidRDefault="005F4DF7" w:rsidP="005F4DF7">
      <w:r>
        <w:t>If the service r</w:t>
      </w:r>
      <w:r w:rsidRPr="00F17432">
        <w:t>equest procedure was triggered due to 5GSM downlink signalling pending, the procedure for assigning a new 5G-GUTI can be initiated by the network after the transport of the 5GSM downlink signalling.</w:t>
      </w:r>
    </w:p>
    <w:p w14:paraId="3D158C2C" w14:textId="77777777" w:rsidR="005F4DF7" w:rsidRDefault="005F4DF7" w:rsidP="005F4DF7">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7EAF4ECB" w14:textId="77777777" w:rsidR="005F4DF7" w:rsidRDefault="005F4DF7" w:rsidP="005F4DF7">
      <w:pPr>
        <w:pStyle w:val="B1"/>
        <w:rPr>
          <w:lang w:val="en-US"/>
        </w:rPr>
      </w:pPr>
      <w:r w:rsidRPr="009E7004">
        <w:rPr>
          <w:lang w:val="en-US"/>
        </w:rPr>
        <w:t>a)</w:t>
      </w:r>
      <w:r w:rsidRPr="009E7004">
        <w:rPr>
          <w:lang w:val="en-US"/>
        </w:rPr>
        <w:tab/>
        <w:t>5G-GUTI;</w:t>
      </w:r>
    </w:p>
    <w:p w14:paraId="266EC7A5" w14:textId="77777777" w:rsidR="005F4DF7" w:rsidRDefault="005F4DF7" w:rsidP="005F4DF7">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02EDCF33" w14:textId="77777777" w:rsidR="005F4DF7" w:rsidRDefault="005F4DF7" w:rsidP="005F4DF7">
      <w:pPr>
        <w:pStyle w:val="B1"/>
      </w:pPr>
      <w:r>
        <w:t>c)</w:t>
      </w:r>
      <w:r>
        <w:tab/>
        <w:t>Service area list;</w:t>
      </w:r>
    </w:p>
    <w:p w14:paraId="78328B3A" w14:textId="77777777" w:rsidR="005F4DF7" w:rsidRDefault="005F4DF7" w:rsidP="005F4DF7">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461416A6" w14:textId="77777777" w:rsidR="005F4DF7" w:rsidRDefault="005F4DF7" w:rsidP="005F4DF7">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0BB5C256" w14:textId="77777777" w:rsidR="005F4DF7" w:rsidRDefault="005F4DF7" w:rsidP="005F4DF7">
      <w:pPr>
        <w:pStyle w:val="B1"/>
        <w:rPr>
          <w:lang w:val="en-US"/>
        </w:rPr>
      </w:pPr>
      <w:r>
        <w:rPr>
          <w:lang w:val="en-US"/>
        </w:rPr>
        <w:t>f)</w:t>
      </w:r>
      <w:r>
        <w:rPr>
          <w:lang w:val="en-US"/>
        </w:rPr>
        <w:tab/>
        <w:t>Rejected NSSAI;</w:t>
      </w:r>
    </w:p>
    <w:p w14:paraId="56ED2386" w14:textId="77777777" w:rsidR="005F4DF7" w:rsidRDefault="005F4DF7" w:rsidP="005F4DF7">
      <w:pPr>
        <w:pStyle w:val="B1"/>
        <w:rPr>
          <w:lang w:val="en-US"/>
        </w:rPr>
      </w:pPr>
      <w:r>
        <w:rPr>
          <w:lang w:val="en-US"/>
        </w:rPr>
        <w:t>g)</w:t>
      </w:r>
      <w:r>
        <w:rPr>
          <w:lang w:val="en-US"/>
        </w:rPr>
        <w:tab/>
      </w:r>
      <w:proofErr w:type="gramStart"/>
      <w:r>
        <w:rPr>
          <w:lang w:val="en-US"/>
        </w:rPr>
        <w:t>void</w:t>
      </w:r>
      <w:proofErr w:type="gramEnd"/>
      <w:r>
        <w:rPr>
          <w:lang w:val="en-US"/>
        </w:rPr>
        <w:t>;</w:t>
      </w:r>
    </w:p>
    <w:p w14:paraId="6278B40E" w14:textId="77777777" w:rsidR="005F4DF7" w:rsidRDefault="005F4DF7" w:rsidP="005F4DF7">
      <w:pPr>
        <w:pStyle w:val="B1"/>
        <w:rPr>
          <w:lang w:val="en-US"/>
        </w:rPr>
      </w:pPr>
      <w:r>
        <w:rPr>
          <w:lang w:val="en-US"/>
        </w:rPr>
        <w:t>h)</w:t>
      </w:r>
      <w:r>
        <w:rPr>
          <w:lang w:val="en-US"/>
        </w:rPr>
        <w:tab/>
        <w:t>O</w:t>
      </w:r>
      <w:r>
        <w:t xml:space="preserve">perator-defined access </w:t>
      </w:r>
      <w:r>
        <w:rPr>
          <w:lang w:val="en-US"/>
        </w:rPr>
        <w:t>category definitions;</w:t>
      </w:r>
    </w:p>
    <w:p w14:paraId="4BA057E6" w14:textId="77777777" w:rsidR="005F4DF7" w:rsidRDefault="005F4DF7" w:rsidP="005F4DF7">
      <w:pPr>
        <w:pStyle w:val="B1"/>
        <w:rPr>
          <w:lang w:val="en-US"/>
        </w:rPr>
      </w:pPr>
      <w:r>
        <w:rPr>
          <w:lang w:val="en-US"/>
        </w:rPr>
        <w:t>i)</w:t>
      </w:r>
      <w:r>
        <w:rPr>
          <w:lang w:val="en-US"/>
        </w:rPr>
        <w:tab/>
        <w:t>SMS indication;</w:t>
      </w:r>
    </w:p>
    <w:p w14:paraId="6158F216" w14:textId="77777777" w:rsidR="005F4DF7" w:rsidRPr="008E342A" w:rsidRDefault="005F4DF7" w:rsidP="005F4DF7">
      <w:pPr>
        <w:pStyle w:val="B1"/>
      </w:pPr>
      <w:r w:rsidRPr="004B11B4">
        <w:t>j)</w:t>
      </w:r>
      <w:r>
        <w:tab/>
        <w:t>Service gap time value</w:t>
      </w:r>
      <w:r w:rsidRPr="008E342A">
        <w:t>;</w:t>
      </w:r>
    </w:p>
    <w:p w14:paraId="2C4C2689" w14:textId="77777777" w:rsidR="005F4DF7" w:rsidRDefault="005F4DF7" w:rsidP="005F4DF7">
      <w:pPr>
        <w:pStyle w:val="B1"/>
        <w:rPr>
          <w:lang w:val="en-US"/>
        </w:rPr>
      </w:pPr>
      <w:r>
        <w:t>k</w:t>
      </w:r>
      <w:r w:rsidRPr="008E342A">
        <w:t>)</w:t>
      </w:r>
      <w:r w:rsidRPr="008E342A">
        <w:tab/>
        <w:t>"CAG information list"</w:t>
      </w:r>
      <w:r>
        <w:rPr>
          <w:lang w:val="en-US"/>
        </w:rPr>
        <w:t>;</w:t>
      </w:r>
    </w:p>
    <w:p w14:paraId="006F28DF" w14:textId="77777777" w:rsidR="005F4DF7" w:rsidRDefault="005F4DF7" w:rsidP="005F4DF7">
      <w:pPr>
        <w:pStyle w:val="B1"/>
        <w:rPr>
          <w:lang w:val="en-US"/>
        </w:rPr>
      </w:pPr>
      <w:r>
        <w:rPr>
          <w:lang w:val="en-US"/>
        </w:rPr>
        <w:t>l)</w:t>
      </w:r>
      <w:r>
        <w:rPr>
          <w:lang w:val="en-US"/>
        </w:rPr>
        <w:tab/>
        <w:t>UE radio capability ID;</w:t>
      </w:r>
    </w:p>
    <w:p w14:paraId="437F90FC" w14:textId="77777777" w:rsidR="005F4DF7" w:rsidRDefault="005F4DF7" w:rsidP="005F4DF7">
      <w:pPr>
        <w:pStyle w:val="B1"/>
        <w:rPr>
          <w:lang w:val="en-US"/>
        </w:rPr>
      </w:pPr>
      <w:r>
        <w:rPr>
          <w:lang w:val="en-US"/>
        </w:rPr>
        <w:t>m)</w:t>
      </w:r>
      <w:r>
        <w:rPr>
          <w:lang w:val="en-US"/>
        </w:rPr>
        <w:tab/>
      </w:r>
      <w:r w:rsidRPr="00F204AD">
        <w:rPr>
          <w:lang w:eastAsia="ja-JP"/>
        </w:rPr>
        <w:t>5GS registration result</w:t>
      </w:r>
      <w:r>
        <w:rPr>
          <w:lang w:val="en-US"/>
        </w:rPr>
        <w:t>;</w:t>
      </w:r>
    </w:p>
    <w:p w14:paraId="0FE9E034" w14:textId="77777777" w:rsidR="005F4DF7" w:rsidRDefault="005F4DF7" w:rsidP="005F4DF7">
      <w:pPr>
        <w:pStyle w:val="B1"/>
      </w:pPr>
      <w:r>
        <w:rPr>
          <w:lang w:val="en-US"/>
        </w:rPr>
        <w:t>n)</w:t>
      </w:r>
      <w:r>
        <w:rPr>
          <w:lang w:val="en-US"/>
        </w:rPr>
        <w:tab/>
      </w:r>
      <w:r w:rsidRPr="00A86C3E">
        <w:t>Truncated 5G-S-TMSI configuration</w:t>
      </w:r>
      <w:r>
        <w:t>; and</w:t>
      </w:r>
    </w:p>
    <w:p w14:paraId="1A4AE2DD" w14:textId="77777777" w:rsidR="005F4DF7" w:rsidRDefault="005F4DF7" w:rsidP="005F4DF7">
      <w:pPr>
        <w:pStyle w:val="B1"/>
        <w:rPr>
          <w:lang w:val="en-US"/>
        </w:rPr>
      </w:pPr>
      <w:r>
        <w:t>o)</w:t>
      </w:r>
      <w:r>
        <w:tab/>
        <w:t>T3447 value.</w:t>
      </w:r>
    </w:p>
    <w:p w14:paraId="45EE0610" w14:textId="77777777" w:rsidR="005F4DF7" w:rsidRDefault="005F4DF7" w:rsidP="005F4DF7">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576B5C1E" w14:textId="77777777" w:rsidR="005F4DF7" w:rsidRDefault="005F4DF7" w:rsidP="005F4DF7">
      <w:pPr>
        <w:pStyle w:val="B1"/>
      </w:pPr>
      <w:r>
        <w:t>a</w:t>
      </w:r>
      <w:r w:rsidRPr="001D6208">
        <w:t>)</w:t>
      </w:r>
      <w:r w:rsidRPr="001D6208">
        <w:tab/>
        <w:t>Allowed NSSAI</w:t>
      </w:r>
      <w:r>
        <w:t>;</w:t>
      </w:r>
    </w:p>
    <w:p w14:paraId="4CB9CF9A" w14:textId="77777777" w:rsidR="005F4DF7" w:rsidRDefault="005F4DF7" w:rsidP="005F4DF7">
      <w:pPr>
        <w:pStyle w:val="B1"/>
      </w:pPr>
      <w:r>
        <w:t>b)</w:t>
      </w:r>
      <w:r>
        <w:tab/>
        <w:t>Configured NSSAI; or</w:t>
      </w:r>
    </w:p>
    <w:p w14:paraId="0F5E2595" w14:textId="77777777" w:rsidR="005F4DF7" w:rsidRPr="001D6208" w:rsidRDefault="005F4DF7" w:rsidP="005F4DF7">
      <w:pPr>
        <w:pStyle w:val="B1"/>
      </w:pPr>
      <w:r>
        <w:t>c)</w:t>
      </w:r>
      <w:r>
        <w:tab/>
        <w:t>Network slicing subscription change indication</w:t>
      </w:r>
      <w:r w:rsidRPr="001D6208">
        <w:t>.</w:t>
      </w:r>
    </w:p>
    <w:p w14:paraId="29D4886B" w14:textId="77777777" w:rsidR="005F4DF7" w:rsidRDefault="005F4DF7" w:rsidP="005F4DF7">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598228B1" w14:textId="7C012A31" w:rsidR="005F4DF7" w:rsidRPr="00437171" w:rsidDel="00C33A38" w:rsidRDefault="005F4DF7" w:rsidP="005F4DF7">
      <w:pPr>
        <w:pStyle w:val="B1"/>
        <w:rPr>
          <w:del w:id="23" w:author="Qiangli (Cristina)" w:date="2021-08-11T12:29:00Z"/>
        </w:rPr>
      </w:pPr>
      <w:r>
        <w:t>a)</w:t>
      </w:r>
      <w:r w:rsidRPr="009E7004">
        <w:rPr>
          <w:lang w:val="en-US"/>
        </w:rPr>
        <w:tab/>
      </w:r>
      <w:r w:rsidRPr="00437171">
        <w:t>MICO</w:t>
      </w:r>
      <w:r>
        <w:t xml:space="preserve"> indication;</w:t>
      </w:r>
      <w:ins w:id="24" w:author="Qiangli (Cristina)" w:date="2021-08-11T12:29:00Z">
        <w:r w:rsidR="00C33A38">
          <w:t xml:space="preserve"> </w:t>
        </w:r>
      </w:ins>
    </w:p>
    <w:p w14:paraId="715FF480" w14:textId="7D582901" w:rsidR="005F4DF7" w:rsidRPr="00437171" w:rsidRDefault="005F4DF7" w:rsidP="005F4DF7">
      <w:pPr>
        <w:pStyle w:val="B1"/>
      </w:pPr>
      <w:del w:id="25" w:author="Qiangli (Cristina)" w:date="2021-08-11T12:29:00Z">
        <w:r w:rsidDel="00B44A6C">
          <w:delText>b)</w:delText>
        </w:r>
        <w:r w:rsidDel="00B44A6C">
          <w:tab/>
          <w:delText xml:space="preserve">UE radio capability ID deletion indication; </w:delText>
        </w:r>
      </w:del>
      <w:proofErr w:type="gramStart"/>
      <w:r>
        <w:t>and</w:t>
      </w:r>
      <w:proofErr w:type="gramEnd"/>
    </w:p>
    <w:p w14:paraId="0933C96A" w14:textId="77777777" w:rsidR="005F4DF7" w:rsidRPr="00437171" w:rsidRDefault="005F4DF7" w:rsidP="005F4DF7">
      <w:pPr>
        <w:pStyle w:val="B1"/>
      </w:pPr>
      <w:r>
        <w:t>c)</w:t>
      </w:r>
      <w:r>
        <w:tab/>
      </w:r>
      <w:r w:rsidRPr="004A46D6">
        <w:t>Additional configuration indication</w:t>
      </w:r>
      <w:r w:rsidRPr="00437171">
        <w:t>.</w:t>
      </w:r>
    </w:p>
    <w:p w14:paraId="22C2A52D" w14:textId="77777777" w:rsidR="005F4DF7" w:rsidRDefault="005F4DF7" w:rsidP="005F4DF7">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204775A2" w14:textId="77777777" w:rsidR="005F4DF7" w:rsidRDefault="005F4DF7" w:rsidP="005F4DF7">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707889DC" w14:textId="77777777" w:rsidR="005F4DF7" w:rsidRDefault="005F4DF7" w:rsidP="005F4DF7">
      <w:pPr>
        <w:pStyle w:val="B1"/>
      </w:pPr>
      <w:r>
        <w:t>b)</w:t>
      </w:r>
      <w:r>
        <w:tab/>
        <w:t>MICO indication;</w:t>
      </w:r>
    </w:p>
    <w:p w14:paraId="5B4DBE19" w14:textId="77777777" w:rsidR="005F4DF7" w:rsidRDefault="005F4DF7" w:rsidP="005F4DF7">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5082A49D" w14:textId="77777777" w:rsidR="005F4DF7" w:rsidRDefault="005F4DF7" w:rsidP="005F4DF7">
      <w:pPr>
        <w:pStyle w:val="B1"/>
      </w:pPr>
      <w:r>
        <w:t>d)</w:t>
      </w:r>
      <w:r>
        <w:tab/>
        <w:t>Service area list;</w:t>
      </w:r>
    </w:p>
    <w:p w14:paraId="3EF20B94" w14:textId="77777777" w:rsidR="005F4DF7" w:rsidRPr="008E342A" w:rsidRDefault="005F4DF7" w:rsidP="005F4DF7">
      <w:pPr>
        <w:pStyle w:val="B1"/>
      </w:pPr>
      <w:r>
        <w:t>e)</w:t>
      </w:r>
      <w:r>
        <w:tab/>
      </w:r>
      <w:r w:rsidRPr="00CD195F">
        <w:t>Service gap time value</w:t>
      </w:r>
      <w:r w:rsidRPr="008E342A">
        <w:t>;</w:t>
      </w:r>
    </w:p>
    <w:p w14:paraId="66B2FFDC" w14:textId="77777777" w:rsidR="005F4DF7" w:rsidRPr="006A463B" w:rsidRDefault="005F4DF7" w:rsidP="005F4DF7">
      <w:pPr>
        <w:pStyle w:val="B1"/>
      </w:pPr>
      <w:r>
        <w:t>f</w:t>
      </w:r>
      <w:r w:rsidRPr="008E342A">
        <w:t>)</w:t>
      </w:r>
      <w:r w:rsidRPr="008E342A">
        <w:tab/>
        <w:t>"CAG information list"</w:t>
      </w:r>
      <w:r>
        <w:t>;</w:t>
      </w:r>
    </w:p>
    <w:p w14:paraId="7C0E859E" w14:textId="77777777" w:rsidR="005F4DF7" w:rsidRDefault="005F4DF7" w:rsidP="005F4DF7">
      <w:pPr>
        <w:pStyle w:val="B1"/>
        <w:rPr>
          <w:lang w:eastAsia="zh-CN"/>
        </w:rPr>
      </w:pPr>
      <w:r>
        <w:t>g)</w:t>
      </w:r>
      <w:r>
        <w:tab/>
        <w:t>UE radio capability ID</w:t>
      </w:r>
      <w:r>
        <w:rPr>
          <w:rFonts w:hint="eastAsia"/>
          <w:lang w:eastAsia="zh-CN"/>
        </w:rPr>
        <w:t>;</w:t>
      </w:r>
    </w:p>
    <w:p w14:paraId="5428F16A" w14:textId="77777777" w:rsidR="005F4DF7" w:rsidRPr="006A463B" w:rsidRDefault="005F4DF7" w:rsidP="005F4DF7">
      <w:pPr>
        <w:pStyle w:val="B1"/>
      </w:pPr>
      <w:r>
        <w:rPr>
          <w:rFonts w:hint="eastAsia"/>
          <w:lang w:eastAsia="zh-CN"/>
        </w:rPr>
        <w:t>h)</w:t>
      </w:r>
      <w:r>
        <w:rPr>
          <w:rFonts w:hint="eastAsia"/>
          <w:lang w:eastAsia="zh-CN"/>
        </w:rPr>
        <w:tab/>
      </w:r>
      <w:r>
        <w:t>UE radio capability ID deletion indication;</w:t>
      </w:r>
    </w:p>
    <w:p w14:paraId="41C24274" w14:textId="77777777" w:rsidR="005F4DF7" w:rsidRDefault="005F4DF7" w:rsidP="005F4DF7">
      <w:pPr>
        <w:pStyle w:val="B1"/>
        <w:rPr>
          <w:lang w:val="en-US"/>
        </w:rPr>
      </w:pPr>
      <w:r>
        <w:rPr>
          <w:lang w:val="en-US"/>
        </w:rPr>
        <w:t>i)</w:t>
      </w:r>
      <w:r>
        <w:rPr>
          <w:lang w:val="en-US"/>
        </w:rPr>
        <w:tab/>
      </w:r>
      <w:r w:rsidRPr="00A86C3E">
        <w:t>Truncated 5G-S-TMSI configuration</w:t>
      </w:r>
      <w:r>
        <w:t>;</w:t>
      </w:r>
    </w:p>
    <w:p w14:paraId="547C38E7" w14:textId="77777777" w:rsidR="005F4DF7" w:rsidRDefault="005F4DF7" w:rsidP="005F4DF7">
      <w:pPr>
        <w:pStyle w:val="B1"/>
      </w:pPr>
      <w:r>
        <w:t>j)</w:t>
      </w:r>
      <w:r>
        <w:tab/>
      </w:r>
      <w:r w:rsidRPr="004A46D6">
        <w:t>Additional configuration indication</w:t>
      </w:r>
      <w:r>
        <w:t>; and</w:t>
      </w:r>
    </w:p>
    <w:p w14:paraId="3C9FCAD0" w14:textId="77777777" w:rsidR="005F4DF7" w:rsidRDefault="005F4DF7" w:rsidP="005F4DF7">
      <w:pPr>
        <w:pStyle w:val="B1"/>
        <w:rPr>
          <w:lang w:val="en-US"/>
        </w:rPr>
      </w:pPr>
      <w:r>
        <w:t>k)</w:t>
      </w:r>
      <w:r>
        <w:tab/>
      </w:r>
      <w:r w:rsidRPr="00EB42F9">
        <w:t>T3447 value</w:t>
      </w:r>
      <w:r>
        <w:t>.</w:t>
      </w:r>
    </w:p>
    <w:p w14:paraId="59345FAF" w14:textId="77777777" w:rsidR="005F4DF7" w:rsidRDefault="005F4DF7" w:rsidP="005F4DF7">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49479969" w14:textId="77777777" w:rsidR="005F4DF7" w:rsidRDefault="005F4DF7" w:rsidP="005F4DF7">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5AD52D01" w14:textId="77777777" w:rsidR="005F4DF7" w:rsidRDefault="005F4DF7" w:rsidP="005F4DF7">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3F2C73BA" w14:textId="77777777" w:rsidR="005F4DF7" w:rsidRDefault="005F4DF7" w:rsidP="005F4DF7">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276083C8" w14:textId="77777777" w:rsidR="005F4DF7" w:rsidRPr="00703AE5" w:rsidRDefault="005F4DF7" w:rsidP="005F4DF7">
      <w:pPr>
        <w:pStyle w:val="B1"/>
      </w:pPr>
      <w:r>
        <w:rPr>
          <w:lang w:val="en-US"/>
        </w:rPr>
        <w:t>a</w:t>
      </w:r>
      <w:r w:rsidRPr="009E7004">
        <w:rPr>
          <w:lang w:val="en-US"/>
        </w:rPr>
        <w:t>)</w:t>
      </w:r>
      <w:r w:rsidRPr="009E7004">
        <w:rPr>
          <w:lang w:val="en-US"/>
        </w:rPr>
        <w:tab/>
      </w:r>
      <w:r w:rsidRPr="00703AE5">
        <w:t>5G-GUTI;</w:t>
      </w:r>
    </w:p>
    <w:p w14:paraId="3CAC67FF" w14:textId="77777777" w:rsidR="005F4DF7" w:rsidRPr="00703AE5" w:rsidRDefault="005F4DF7" w:rsidP="005F4DF7">
      <w:pPr>
        <w:pStyle w:val="B1"/>
      </w:pPr>
      <w:r>
        <w:t>b)</w:t>
      </w:r>
      <w:r>
        <w:tab/>
      </w:r>
      <w:r w:rsidRPr="00703AE5">
        <w:t>Network identity and time zone information;</w:t>
      </w:r>
    </w:p>
    <w:p w14:paraId="3D1E8165" w14:textId="77777777" w:rsidR="005F4DF7" w:rsidRPr="00620E62" w:rsidRDefault="005F4DF7" w:rsidP="005F4DF7">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 xml:space="preserve">NSSAA or is </w:t>
      </w:r>
      <w:r w:rsidRPr="00963F68">
        <w:t>reject</w:t>
      </w:r>
      <w:r>
        <w:t xml:space="preserve">ed </w:t>
      </w:r>
      <w:r w:rsidRPr="00963F68">
        <w:t>for the maximum number of UEs</w:t>
      </w:r>
      <w:r>
        <w:t xml:space="preserve"> </w:t>
      </w:r>
      <w:r w:rsidRPr="00963F68">
        <w:t>reached</w:t>
      </w:r>
      <w:r>
        <w:rPr>
          <w:lang w:val="en-US"/>
        </w:rPr>
        <w:t>)</w:t>
      </w:r>
      <w:r w:rsidRPr="009E7004">
        <w:rPr>
          <w:lang w:val="en-US"/>
        </w:rPr>
        <w:t>;</w:t>
      </w:r>
    </w:p>
    <w:p w14:paraId="5656DEC6" w14:textId="77777777" w:rsidR="005F4DF7" w:rsidRDefault="005F4DF7" w:rsidP="005F4DF7">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DAD3F06" w14:textId="77777777" w:rsidR="005F4DF7" w:rsidRPr="0001172A" w:rsidRDefault="005F4DF7" w:rsidP="005F4DF7">
      <w:pPr>
        <w:pStyle w:val="B1"/>
      </w:pPr>
      <w:r>
        <w:rPr>
          <w:lang w:val="en-US"/>
        </w:rPr>
        <w:t>e)</w:t>
      </w:r>
      <w:r>
        <w:rPr>
          <w:lang w:val="en-US"/>
        </w:rPr>
        <w:tab/>
        <w:t>SMS indication;</w:t>
      </w:r>
    </w:p>
    <w:p w14:paraId="5A57B500" w14:textId="77777777" w:rsidR="005F4DF7" w:rsidRDefault="005F4DF7" w:rsidP="005F4DF7">
      <w:pPr>
        <w:pStyle w:val="B1"/>
      </w:pPr>
      <w:r>
        <w:rPr>
          <w:lang w:val="en-US"/>
        </w:rPr>
        <w:t>f)</w:t>
      </w:r>
      <w:r>
        <w:rPr>
          <w:lang w:val="en-US"/>
        </w:rPr>
        <w:tab/>
      </w:r>
      <w:r w:rsidRPr="00F204AD">
        <w:rPr>
          <w:lang w:eastAsia="ja-JP"/>
        </w:rPr>
        <w:t>5GS registration result</w:t>
      </w:r>
      <w:r>
        <w:t>.</w:t>
      </w:r>
    </w:p>
    <w:p w14:paraId="71C7A973" w14:textId="77777777" w:rsidR="005F4DF7" w:rsidRPr="00BE4860" w:rsidRDefault="005F4DF7" w:rsidP="005F4DF7">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13BC8290" w14:textId="77777777" w:rsidR="005F4DF7" w:rsidRPr="00BE4860" w:rsidRDefault="005F4DF7" w:rsidP="005F4DF7">
      <w:pPr>
        <w:pStyle w:val="B1"/>
      </w:pPr>
      <w:r w:rsidRPr="00BE4860">
        <w:t>a)</w:t>
      </w:r>
      <w:r w:rsidRPr="00BE4860">
        <w:tab/>
      </w:r>
      <w:r w:rsidRPr="00A165D6">
        <w:t>Service-level device ID</w:t>
      </w:r>
      <w:r w:rsidRPr="00BE4860">
        <w:t>; or</w:t>
      </w:r>
    </w:p>
    <w:p w14:paraId="41E98370" w14:textId="77777777" w:rsidR="005F4DF7" w:rsidRPr="0001172A" w:rsidRDefault="005F4DF7" w:rsidP="005F4DF7">
      <w:pPr>
        <w:pStyle w:val="B1"/>
      </w:pPr>
      <w:r>
        <w:t>b</w:t>
      </w:r>
      <w:r w:rsidRPr="00BE4860">
        <w:t>)</w:t>
      </w:r>
      <w:r w:rsidRPr="00BE4860">
        <w:tab/>
      </w:r>
      <w:r w:rsidRPr="005E7AFF">
        <w:t>Service-level-</w:t>
      </w:r>
      <w:r>
        <w:t>AA</w:t>
      </w:r>
      <w:r w:rsidRPr="005D01C7">
        <w:t xml:space="preserve"> payload</w:t>
      </w:r>
      <w:r w:rsidRPr="00BE4860">
        <w:t>.</w:t>
      </w:r>
    </w:p>
    <w:p w14:paraId="36643136" w14:textId="77777777" w:rsidR="005F4DF7" w:rsidRDefault="005F4DF7" w:rsidP="005F4DF7">
      <w:pPr>
        <w:pStyle w:val="TH"/>
      </w:pPr>
      <w:r>
        <w:object w:dxaOrig="8940" w:dyaOrig="3105" w14:anchorId="47782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156pt" o:ole="">
            <v:imagedata r:id="rId13" o:title=""/>
          </v:shape>
          <o:OLEObject Type="Embed" ProgID="Visio.Drawing.15" ShapeID="_x0000_i1025" DrawAspect="Content" ObjectID="_1691478053" r:id="rId14"/>
        </w:object>
      </w:r>
    </w:p>
    <w:p w14:paraId="4ADAD05C" w14:textId="472F7902" w:rsidR="005F4DF7" w:rsidRDefault="005F4DF7" w:rsidP="005F4DF7">
      <w:pPr>
        <w:pStyle w:val="TF"/>
      </w:pPr>
      <w:r w:rsidRPr="00BD0557">
        <w:t>Figure </w:t>
      </w:r>
      <w:r>
        <w:t>5</w:t>
      </w:r>
      <w:r w:rsidRPr="00BD0557">
        <w:t>.</w:t>
      </w:r>
      <w:r>
        <w:t>4</w:t>
      </w:r>
      <w:r w:rsidRPr="00BD0557">
        <w:t>.4.1.1: Generic UE configuration update procedure</w:t>
      </w:r>
    </w:p>
    <w:p w14:paraId="54DA95E1" w14:textId="75F21CFB" w:rsidR="00705BFE" w:rsidRDefault="00705BFE" w:rsidP="00A63F72">
      <w:pPr>
        <w:jc w:val="center"/>
        <w:rPr>
          <w:noProof/>
        </w:rPr>
      </w:pPr>
      <w:r w:rsidRPr="00B613AB">
        <w:rPr>
          <w:noProof/>
          <w:highlight w:val="cyan"/>
        </w:rPr>
        <w:t xml:space="preserve">***** </w:t>
      </w:r>
      <w:r>
        <w:rPr>
          <w:noProof/>
          <w:highlight w:val="cyan"/>
        </w:rPr>
        <w:t>end</w:t>
      </w:r>
      <w:r w:rsidRPr="00B613AB">
        <w:rPr>
          <w:noProof/>
          <w:highlight w:val="cyan"/>
        </w:rPr>
        <w:t xml:space="preserve"> of </w:t>
      </w:r>
      <w:r>
        <w:rPr>
          <w:noProof/>
          <w:highlight w:val="cyan"/>
        </w:rPr>
        <w:t>2</w:t>
      </w:r>
      <w:r w:rsidRPr="00705BFE">
        <w:rPr>
          <w:noProof/>
          <w:highlight w:val="cyan"/>
          <w:vertAlign w:val="superscript"/>
        </w:rPr>
        <w:t>nd</w:t>
      </w:r>
      <w:r w:rsidRPr="00B613AB">
        <w:rPr>
          <w:noProof/>
          <w:highlight w:val="cyan"/>
        </w:rPr>
        <w:t xml:space="preserve"> change *****</w:t>
      </w:r>
    </w:p>
    <w:p w14:paraId="0F9441E8" w14:textId="14840445" w:rsidR="00B50ECF" w:rsidRDefault="00B50ECF" w:rsidP="00B50ECF">
      <w:pPr>
        <w:jc w:val="center"/>
        <w:rPr>
          <w:noProof/>
        </w:rPr>
      </w:pPr>
      <w:r w:rsidRPr="00B613AB">
        <w:rPr>
          <w:noProof/>
          <w:highlight w:val="cyan"/>
        </w:rPr>
        <w:t xml:space="preserve">***** </w:t>
      </w:r>
      <w:r>
        <w:rPr>
          <w:noProof/>
          <w:highlight w:val="cyan"/>
        </w:rPr>
        <w:t>start</w:t>
      </w:r>
      <w:r w:rsidRPr="00B613AB">
        <w:rPr>
          <w:noProof/>
          <w:highlight w:val="cyan"/>
        </w:rPr>
        <w:t xml:space="preserve"> of </w:t>
      </w:r>
      <w:r w:rsidR="0028529B">
        <w:rPr>
          <w:noProof/>
          <w:highlight w:val="cyan"/>
        </w:rPr>
        <w:t>3</w:t>
      </w:r>
      <w:r w:rsidR="0028529B" w:rsidRPr="00B50ECF">
        <w:rPr>
          <w:noProof/>
          <w:highlight w:val="cyan"/>
          <w:vertAlign w:val="superscript"/>
        </w:rPr>
        <w:t>rd</w:t>
      </w:r>
      <w:r w:rsidRPr="00B613AB">
        <w:rPr>
          <w:noProof/>
          <w:highlight w:val="cyan"/>
        </w:rPr>
        <w:t xml:space="preserve"> change *****</w:t>
      </w:r>
    </w:p>
    <w:p w14:paraId="1FC8CB40" w14:textId="77777777" w:rsidR="00C45678" w:rsidRDefault="00C45678" w:rsidP="00C45678">
      <w:pPr>
        <w:pStyle w:val="4"/>
      </w:pPr>
      <w:bookmarkStart w:id="26" w:name="_Toc20232646"/>
      <w:bookmarkStart w:id="27" w:name="_Toc27746739"/>
      <w:bookmarkStart w:id="28" w:name="_Toc36212921"/>
      <w:bookmarkStart w:id="29" w:name="_Toc36657098"/>
      <w:bookmarkStart w:id="30" w:name="_Toc45286762"/>
      <w:bookmarkStart w:id="31" w:name="_Toc51948031"/>
      <w:bookmarkStart w:id="32" w:name="_Toc51949123"/>
      <w:bookmarkStart w:id="33" w:name="_Toc7611892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6"/>
      <w:bookmarkEnd w:id="27"/>
      <w:bookmarkEnd w:id="28"/>
      <w:bookmarkEnd w:id="29"/>
      <w:bookmarkEnd w:id="30"/>
      <w:bookmarkEnd w:id="31"/>
      <w:bookmarkEnd w:id="32"/>
      <w:bookmarkEnd w:id="33"/>
    </w:p>
    <w:p w14:paraId="752A21ED" w14:textId="77777777" w:rsidR="00C45678" w:rsidRDefault="00C45678" w:rsidP="00C45678">
      <w:r>
        <w:t>The AMF shall initiate the generic UE configuration update procedure by sending the CONFIGURATION UPDATE COMMAND message to the UE.</w:t>
      </w:r>
    </w:p>
    <w:p w14:paraId="6C648378" w14:textId="77777777" w:rsidR="00C45678" w:rsidRDefault="00C45678" w:rsidP="00C45678">
      <w:r w:rsidRPr="0001172A">
        <w:t xml:space="preserve">The AMF shall </w:t>
      </w:r>
      <w:r>
        <w:t>in the CONFIGURATION UPDATE COMMAND message either:</w:t>
      </w:r>
    </w:p>
    <w:p w14:paraId="671494E4" w14:textId="77777777" w:rsidR="00C45678" w:rsidRPr="00107FD0" w:rsidRDefault="00C45678" w:rsidP="00C45678">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1BA0EA3D" w14:textId="77777777" w:rsidR="00C45678" w:rsidRPr="008E0562" w:rsidRDefault="00C45678" w:rsidP="00C45678">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746DFDC" w14:textId="77777777" w:rsidR="00C45678" w:rsidRDefault="00C45678" w:rsidP="00C45678">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4506A927" w14:textId="77777777" w:rsidR="00C45678" w:rsidRPr="0072671A" w:rsidRDefault="00C45678" w:rsidP="00C45678">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w:t>
      </w:r>
      <w:proofErr w:type="gramStart"/>
      <w:r w:rsidRPr="0072671A">
        <w:t>Extended</w:t>
      </w:r>
      <w:proofErr w:type="gramEnd"/>
      <w:r w:rsidRPr="0072671A">
        <w:t xml:space="preserve">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B9419C8" w14:textId="77777777" w:rsidR="00C45678" w:rsidRDefault="00C45678" w:rsidP="00C45678">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BADD49C" w14:textId="77777777" w:rsidR="00C45678" w:rsidRDefault="00C45678" w:rsidP="00C45678">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6C26567" w14:textId="77777777" w:rsidR="00C45678" w:rsidRPr="00894DFE" w:rsidRDefault="00C45678" w:rsidP="00C45678">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6AB8D64A" w14:textId="77777777" w:rsidR="00C45678" w:rsidRDefault="00C45678" w:rsidP="00C45678">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001C5B9" w14:textId="77777777" w:rsidR="00C45678" w:rsidRDefault="00C45678" w:rsidP="00C45678">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F0B392C" w14:textId="77777777" w:rsidR="00C45678" w:rsidRDefault="00C45678" w:rsidP="00C45678">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C9D4D90" w14:textId="77777777" w:rsidR="00C45678" w:rsidRDefault="00C45678" w:rsidP="00C45678">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9B55B76" w14:textId="77777777" w:rsidR="00C45678" w:rsidRDefault="00C45678" w:rsidP="00C45678">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D82A904" w14:textId="77777777" w:rsidR="00C45678" w:rsidRPr="00C33F48" w:rsidRDefault="00C45678" w:rsidP="00C45678">
      <w:pPr>
        <w:pStyle w:val="B1"/>
      </w:pPr>
      <w:r>
        <w:t>a)</w:t>
      </w:r>
      <w:r>
        <w:tab/>
      </w:r>
      <w:proofErr w:type="gramStart"/>
      <w:r w:rsidRPr="00B95C6D">
        <w:t>success</w:t>
      </w:r>
      <w:proofErr w:type="gramEnd"/>
      <w:r w:rsidRPr="00B95C6D">
        <w:t>,</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389ACE8D" w14:textId="77777777" w:rsidR="00C45678" w:rsidRPr="0083064D" w:rsidRDefault="00C45678" w:rsidP="00C45678">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25F2D7BB" w14:textId="77777777" w:rsidR="00C45678" w:rsidRDefault="00C45678" w:rsidP="00C45678">
      <w:bookmarkStart w:id="34" w:name="_Hlk23195948"/>
      <w:r w:rsidRPr="001144AE">
        <w:t xml:space="preserve">If authorization </w:t>
      </w:r>
      <w:r>
        <w:t xml:space="preserve">is revoked </w:t>
      </w:r>
      <w:r w:rsidRPr="001144AE">
        <w:t>for an S-NSSAI</w:t>
      </w:r>
      <w:r>
        <w:t xml:space="preserve"> that is in the current allowed NSAAI for an access type, the AMF shall:</w:t>
      </w:r>
    </w:p>
    <w:p w14:paraId="704AF8F9" w14:textId="77777777" w:rsidR="00C45678" w:rsidRDefault="00C45678" w:rsidP="00C45678">
      <w:pPr>
        <w:pStyle w:val="B1"/>
      </w:pPr>
      <w:r>
        <w:t>a)</w:t>
      </w:r>
      <w:r>
        <w:tab/>
      </w:r>
      <w:proofErr w:type="gramStart"/>
      <w:r>
        <w:t>provide</w:t>
      </w:r>
      <w:proofErr w:type="gramEnd"/>
      <w:r>
        <w:t xml:space="preserve"> a new allowed NSSAI to the UE, excluding the S-NSSAI for which authorization is revoked; and</w:t>
      </w:r>
    </w:p>
    <w:p w14:paraId="073E52B6" w14:textId="77777777" w:rsidR="00C45678" w:rsidRDefault="00C45678" w:rsidP="00C45678">
      <w:pPr>
        <w:pStyle w:val="B1"/>
      </w:pPr>
      <w:r>
        <w:t>b)</w:t>
      </w:r>
      <w:r>
        <w:tab/>
      </w:r>
      <w:proofErr w:type="gramStart"/>
      <w:r w:rsidRPr="00023B9A">
        <w:t>provide</w:t>
      </w:r>
      <w:proofErr w:type="gramEnd"/>
      <w:r w:rsidRPr="00023B9A">
        <w:t xml:space="preserv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CF7B31B" w14:textId="77777777" w:rsidR="00C45678" w:rsidRDefault="00C45678" w:rsidP="00C4567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34"/>
    <w:p w14:paraId="459F0C58" w14:textId="77777777" w:rsidR="00C45678" w:rsidRDefault="00C45678" w:rsidP="00C45678">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1A9576D" w14:textId="77777777" w:rsidR="00C45678" w:rsidRDefault="00C45678" w:rsidP="00C45678">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88BA0B3" w14:textId="77777777" w:rsidR="00C45678" w:rsidRPr="001F6EBE" w:rsidRDefault="00C45678" w:rsidP="00C45678">
      <w:r w:rsidRPr="0072671A">
        <w:rPr>
          <w:lang w:val="en-US"/>
        </w:rPr>
        <w:t xml:space="preserve">If </w:t>
      </w:r>
      <w:r>
        <w:t>the UE supports extended r</w:t>
      </w:r>
      <w:r w:rsidRPr="00CE60D4">
        <w:t>ejected</w:t>
      </w:r>
      <w:r w:rsidRPr="00F204AD">
        <w:t xml:space="preserve"> NSSAI</w:t>
      </w:r>
      <w:r>
        <w:t xml:space="preserve"> and </w:t>
      </w:r>
      <w:r>
        <w:rPr>
          <w:bCs/>
        </w:rPr>
        <w:t xml:space="preserve">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proofErr w:type="gramStart"/>
      <w:r>
        <w:t>Extended</w:t>
      </w:r>
      <w:proofErr w:type="gramEnd"/>
      <w:r w:rsidRPr="00EA37B7">
        <w:t xml:space="preserve"> </w:t>
      </w:r>
      <w:r>
        <w:t xml:space="preserve">rejected NSSAI IE </w:t>
      </w:r>
      <w:r>
        <w:rPr>
          <w:bCs/>
        </w:rPr>
        <w:t>in the</w:t>
      </w:r>
      <w:r w:rsidRPr="00060220">
        <w:t xml:space="preserve"> </w:t>
      </w:r>
      <w:r>
        <w:t>CONFIGURATION UPDATE COMMAND</w:t>
      </w:r>
      <w:r w:rsidRPr="00432C59">
        <w:t xml:space="preserve"> </w:t>
      </w:r>
      <w:r>
        <w:t>message.</w:t>
      </w:r>
    </w:p>
    <w:p w14:paraId="7FA0E464" w14:textId="77777777" w:rsidR="00C45678" w:rsidRDefault="00C45678" w:rsidP="00C45678">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A66D52D" w14:textId="77777777" w:rsidR="00C45678" w:rsidRPr="008E342A" w:rsidRDefault="00C45678" w:rsidP="00C45678">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60CFB23" w14:textId="77777777" w:rsidR="00C45678" w:rsidRDefault="00C45678" w:rsidP="00C45678">
      <w:pPr>
        <w:pStyle w:val="B1"/>
      </w:pPr>
      <w:r>
        <w:t>a)</w:t>
      </w:r>
      <w:r>
        <w:tab/>
      </w:r>
      <w:proofErr w:type="gramStart"/>
      <w:r>
        <w:t>has</w:t>
      </w:r>
      <w:proofErr w:type="gramEnd"/>
      <w:r>
        <w:t xml:space="preserve"> an emergency PDU session; and</w:t>
      </w:r>
    </w:p>
    <w:p w14:paraId="2B0B34C0" w14:textId="77777777" w:rsidR="00C45678" w:rsidRDefault="00C45678" w:rsidP="00C45678">
      <w:pPr>
        <w:pStyle w:val="B1"/>
      </w:pPr>
      <w:r>
        <w:t>b)</w:t>
      </w:r>
      <w:r>
        <w:tab/>
      </w:r>
      <w:proofErr w:type="gramStart"/>
      <w:r>
        <w:t>is</w:t>
      </w:r>
      <w:proofErr w:type="gramEnd"/>
      <w:r>
        <w:t xml:space="preserve"> in</w:t>
      </w:r>
    </w:p>
    <w:p w14:paraId="67F364B7" w14:textId="77777777" w:rsidR="00C45678" w:rsidRDefault="00C45678" w:rsidP="00C45678">
      <w:pPr>
        <w:pStyle w:val="B2"/>
      </w:pPr>
      <w:r>
        <w:t>1)</w:t>
      </w:r>
      <w:r>
        <w:tab/>
      </w:r>
      <w:bookmarkStart w:id="35" w:name="_Hlk32247939"/>
      <w:proofErr w:type="gramStart"/>
      <w:r>
        <w:t>a</w:t>
      </w:r>
      <w:proofErr w:type="gramEnd"/>
      <w:r>
        <w:t xml:space="preserve"> CAG cell and </w:t>
      </w:r>
      <w:bookmarkStart w:id="36"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35"/>
      <w:bookmarkEnd w:id="36"/>
      <w:r>
        <w:t>; or</w:t>
      </w:r>
    </w:p>
    <w:p w14:paraId="7F6BBECE" w14:textId="77777777" w:rsidR="00C45678" w:rsidRDefault="00C45678" w:rsidP="00C45678">
      <w:pPr>
        <w:pStyle w:val="B2"/>
      </w:pPr>
      <w:r>
        <w:t>2)</w:t>
      </w:r>
      <w:r>
        <w:tab/>
      </w:r>
      <w:proofErr w:type="gramStart"/>
      <w:r>
        <w:t>a</w:t>
      </w:r>
      <w:proofErr w:type="gramEnd"/>
      <w:r>
        <w:t xml:space="preserve"> </w:t>
      </w:r>
      <w:bookmarkStart w:id="37"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37"/>
      <w:r>
        <w:t>;</w:t>
      </w:r>
    </w:p>
    <w:p w14:paraId="6383EE7A" w14:textId="77777777" w:rsidR="00C45678" w:rsidRPr="008E342A" w:rsidRDefault="00C45678" w:rsidP="00C45678">
      <w:proofErr w:type="gramStart"/>
      <w:r>
        <w:t>the</w:t>
      </w:r>
      <w:proofErr w:type="gramEnd"/>
      <w:r>
        <w:t xml:space="preserve"> AMF shall indicate to the SMF to perform a local release of</w:t>
      </w:r>
      <w:r w:rsidRPr="004E4401">
        <w:t xml:space="preserve"> all non-emergency </w:t>
      </w:r>
      <w:r>
        <w:t>PDU sessions associated with 3GPP access.</w:t>
      </w:r>
    </w:p>
    <w:p w14:paraId="5760B215" w14:textId="77777777" w:rsidR="00C45678" w:rsidRPr="008C0E61" w:rsidRDefault="00C45678" w:rsidP="00C45678">
      <w:pPr>
        <w:rPr>
          <w:lang w:val="en-US"/>
        </w:rPr>
      </w:pPr>
      <w:r w:rsidRPr="008C0E61">
        <w:rPr>
          <w:lang w:val="en-US"/>
        </w:rPr>
        <w:t>If</w:t>
      </w:r>
      <w:r>
        <w:rPr>
          <w:lang w:val="en-US"/>
        </w:rPr>
        <w:t xml:space="preserve"> the AMF</w:t>
      </w:r>
      <w:r w:rsidRPr="008C0E61">
        <w:rPr>
          <w:lang w:val="en-US"/>
        </w:rPr>
        <w:t>:</w:t>
      </w:r>
    </w:p>
    <w:p w14:paraId="339CC1D2" w14:textId="77777777" w:rsidR="00C45678" w:rsidRPr="008C0E61" w:rsidRDefault="00C45678" w:rsidP="00C45678">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FC4683D" w14:textId="77777777" w:rsidR="00C45678" w:rsidRPr="008C0E61" w:rsidRDefault="00C45678" w:rsidP="00C45678">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CDFA28F" w14:textId="77777777" w:rsidR="00C45678" w:rsidRPr="008C0E61" w:rsidRDefault="00C45678" w:rsidP="00C45678">
      <w:pPr>
        <w:rPr>
          <w:lang w:val="en-US"/>
        </w:rPr>
      </w:pPr>
      <w:proofErr w:type="gramStart"/>
      <w:r w:rsidRPr="008C0E61">
        <w:rPr>
          <w:lang w:val="en-US"/>
        </w:rPr>
        <w:t>then</w:t>
      </w:r>
      <w:proofErr w:type="gramEnd"/>
      <w:r w:rsidRPr="008C0E61">
        <w:rPr>
          <w:lang w:val="en-US"/>
        </w:rPr>
        <w:t xml:space="preserve">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3A6C1CD8" w14:textId="77777777" w:rsidR="00C45678" w:rsidRPr="008E342A" w:rsidRDefault="00C45678" w:rsidP="00C45678">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609B5C97" w14:textId="415C2964" w:rsidR="00C45678" w:rsidRPr="008E342A" w:rsidDel="00CB7D56" w:rsidRDefault="00C45678" w:rsidP="00C45678">
      <w:pPr>
        <w:rPr>
          <w:del w:id="38" w:author="Qiangli (Cristina)" w:date="2021-08-11T12:31:00Z"/>
        </w:rPr>
      </w:pPr>
      <w:del w:id="39" w:author="Qiangli (Cristina)" w:date="2021-08-11T12:31:00Z">
        <w:r w:rsidDel="00CB7D56">
          <w:delText xml:space="preserve">If the AMF includes </w:delText>
        </w:r>
        <w:r w:rsidRPr="00A802A9" w:rsidDel="00CB7D56">
          <w:delText>a UE radio capability ID deletion indication IE in the CONFIGURATION UPDATE COMMAND message</w:delText>
        </w:r>
        <w:r w:rsidDel="00CB7D56">
          <w:delText>,</w:delText>
        </w:r>
        <w:r w:rsidRPr="00A802A9" w:rsidDel="00CB7D56">
          <w:delText xml:space="preserve"> the AMF shall indicate "registration requested" in the Registration requested bit of the Configuration update indication IE</w:delText>
        </w:r>
        <w:r w:rsidDel="00CB7D56">
          <w:delText>.</w:delText>
        </w:r>
      </w:del>
    </w:p>
    <w:p w14:paraId="433BE9B1" w14:textId="77777777" w:rsidR="00C45678" w:rsidRPr="005F2AA3" w:rsidRDefault="00C45678" w:rsidP="00C45678">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w:t>
      </w:r>
      <w:r w:rsidRPr="005F2AA3">
        <w:t>in the CONFIGURATION UPDATE COMMAND message.</w:t>
      </w:r>
    </w:p>
    <w:p w14:paraId="6C810729" w14:textId="77777777" w:rsidR="00C45678" w:rsidRDefault="00C45678" w:rsidP="00C45678">
      <w:pPr>
        <w:rPr>
          <w:lang w:val="en-US"/>
        </w:rPr>
      </w:pPr>
      <w:r w:rsidRPr="005F2AA3">
        <w:rPr>
          <w:lang w:val="en-US"/>
        </w:rPr>
        <w:t>If the UE is not in NB-N1 mode and the UE supports RACS, the AMF may include either a UE radio capability ID IE or a UE radio capability ID deletion indication IE in the CONFIGURATION UPDATE COMMAND</w:t>
      </w:r>
      <w:r w:rsidRPr="00D46A53">
        <w:rPr>
          <w:lang w:val="en-US"/>
        </w:rPr>
        <w:t xml:space="preserve"> </w:t>
      </w:r>
      <w:r>
        <w:rPr>
          <w:lang w:val="en-US"/>
        </w:rPr>
        <w:t>message.</w:t>
      </w:r>
    </w:p>
    <w:p w14:paraId="2CFCA442" w14:textId="77777777" w:rsidR="00C45678" w:rsidRDefault="00C45678" w:rsidP="00C45678">
      <w:pPr>
        <w:rPr>
          <w:lang w:val="en-US"/>
        </w:rPr>
      </w:pPr>
      <w:r>
        <w:t>If the UE supports Extended rejected NSSAI and the AMF determines that maximum number of UEs reached for one or more S-NSSAI(s) as specified in subclaus</w:t>
      </w:r>
      <w:r w:rsidRPr="00A902E8">
        <w:t>e 4.6.2.6, the</w:t>
      </w:r>
      <w:r>
        <w:t xml:space="preserve">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73365542" w14:textId="77777777" w:rsidR="00C45678" w:rsidRDefault="00C45678" w:rsidP="00C45678">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671CAA7" w14:textId="77777777" w:rsidR="00C45678" w:rsidRDefault="00C45678" w:rsidP="00C45678">
      <w:r w:rsidRPr="004450B7">
        <w:t xml:space="preserve">If the AMF needs to deliver the </w:t>
      </w:r>
      <w:r w:rsidRPr="005E7AFF">
        <w:t>Service-level-</w:t>
      </w:r>
      <w:r w:rsidRPr="004450B7">
        <w:t xml:space="preserve">AA payload received from the UAS-NF to the UE, the AMF shall include the </w:t>
      </w:r>
      <w:r w:rsidRPr="005E7AFF">
        <w:t>Service-level-</w:t>
      </w:r>
      <w:r w:rsidRPr="004450B7">
        <w:t xml:space="preserve">AA payload in the </w:t>
      </w:r>
      <w:r w:rsidRPr="005E7AFF">
        <w:t>Service-level-</w:t>
      </w:r>
      <w:r w:rsidRPr="004450B7">
        <w:t xml:space="preserve">AA container IE of the CONFIGURATION UPDATE COMMAND message. If the CAA-Level UAV ID is received from the UAS-NF during the UUAA-MM procedure, the AMF may include the service-level device ID in the </w:t>
      </w:r>
      <w:r w:rsidRPr="005E7AFF">
        <w:t>Service-level-</w:t>
      </w:r>
      <w:r w:rsidRPr="004450B7">
        <w:t>AA container IE of the CONFIGURATION UPDATE COMMAND message and set the value to the CAA-Level UAV ID</w:t>
      </w:r>
      <w:r w:rsidRPr="00CE0D05">
        <w:t>.</w:t>
      </w:r>
    </w:p>
    <w:p w14:paraId="027363D0" w14:textId="59218602" w:rsidR="00C45678" w:rsidRDefault="00C45678" w:rsidP="00C45678">
      <w:pPr>
        <w:pStyle w:val="EditorsNote"/>
      </w:pPr>
      <w:r w:rsidRPr="00377184">
        <w:t>Editor</w:t>
      </w:r>
      <w:r>
        <w:t>'</w:t>
      </w:r>
      <w:r w:rsidRPr="00377184">
        <w:t>s note:</w:t>
      </w:r>
      <w:r>
        <w:tab/>
      </w:r>
      <w:r w:rsidRPr="002802AD">
        <w:t>It is FFS on when the AMF needs to initiate the generic UE configuration update procedure to indicate the UUAA-MM result to the UE.</w:t>
      </w:r>
    </w:p>
    <w:p w14:paraId="1D7E08E9" w14:textId="07CB01EF" w:rsidR="00202AA3" w:rsidRPr="00B50ECF" w:rsidRDefault="00B50ECF" w:rsidP="00210A6B">
      <w:pPr>
        <w:jc w:val="center"/>
        <w:rPr>
          <w:noProof/>
        </w:rPr>
      </w:pPr>
      <w:r w:rsidRPr="00B613AB">
        <w:rPr>
          <w:noProof/>
          <w:highlight w:val="cyan"/>
        </w:rPr>
        <w:t xml:space="preserve">***** </w:t>
      </w:r>
      <w:r>
        <w:rPr>
          <w:noProof/>
          <w:highlight w:val="cyan"/>
        </w:rPr>
        <w:t>end</w:t>
      </w:r>
      <w:r w:rsidRPr="00B613AB">
        <w:rPr>
          <w:noProof/>
          <w:highlight w:val="cyan"/>
        </w:rPr>
        <w:t xml:space="preserve"> of </w:t>
      </w:r>
      <w:r>
        <w:rPr>
          <w:noProof/>
          <w:highlight w:val="cyan"/>
        </w:rPr>
        <w:t>3</w:t>
      </w:r>
      <w:r w:rsidRPr="00B50ECF">
        <w:rPr>
          <w:noProof/>
          <w:highlight w:val="cyan"/>
          <w:vertAlign w:val="superscript"/>
        </w:rPr>
        <w:t>rd</w:t>
      </w:r>
      <w:r>
        <w:rPr>
          <w:noProof/>
          <w:highlight w:val="cyan"/>
        </w:rPr>
        <w:t xml:space="preserve"> </w:t>
      </w:r>
      <w:r w:rsidRPr="00B613AB">
        <w:rPr>
          <w:noProof/>
          <w:highlight w:val="cyan"/>
        </w:rPr>
        <w:t>change *****</w:t>
      </w:r>
    </w:p>
    <w:p w14:paraId="1215F3F6" w14:textId="1CA1B110" w:rsidR="00210A6B" w:rsidRDefault="00210A6B" w:rsidP="00210A6B">
      <w:pPr>
        <w:jc w:val="center"/>
        <w:rPr>
          <w:noProof/>
        </w:rPr>
      </w:pPr>
      <w:bookmarkStart w:id="40" w:name="_Toc20232647"/>
      <w:bookmarkStart w:id="41" w:name="_Toc27746740"/>
      <w:bookmarkStart w:id="42" w:name="_Toc36212922"/>
      <w:bookmarkStart w:id="43" w:name="_Toc36657099"/>
      <w:bookmarkStart w:id="44" w:name="_Toc45286763"/>
      <w:bookmarkStart w:id="45" w:name="_Toc51948032"/>
      <w:bookmarkStart w:id="46" w:name="_Toc51949124"/>
      <w:bookmarkStart w:id="47" w:name="_Toc76118927"/>
      <w:r w:rsidRPr="00B613AB">
        <w:rPr>
          <w:noProof/>
          <w:highlight w:val="cyan"/>
        </w:rPr>
        <w:t xml:space="preserve">***** </w:t>
      </w:r>
      <w:r>
        <w:rPr>
          <w:noProof/>
          <w:highlight w:val="cyan"/>
        </w:rPr>
        <w:t>satrt</w:t>
      </w:r>
      <w:r w:rsidRPr="00B613AB">
        <w:rPr>
          <w:noProof/>
          <w:highlight w:val="cyan"/>
        </w:rPr>
        <w:t xml:space="preserve"> of </w:t>
      </w:r>
      <w:r>
        <w:rPr>
          <w:noProof/>
          <w:highlight w:val="cyan"/>
        </w:rPr>
        <w:t>4</w:t>
      </w:r>
      <w:r w:rsidRPr="00210A6B">
        <w:rPr>
          <w:noProof/>
          <w:highlight w:val="cyan"/>
          <w:vertAlign w:val="superscript"/>
        </w:rPr>
        <w:t>th</w:t>
      </w:r>
      <w:r>
        <w:rPr>
          <w:noProof/>
          <w:highlight w:val="cyan"/>
        </w:rPr>
        <w:t xml:space="preserve"> </w:t>
      </w:r>
      <w:r w:rsidRPr="00B613AB">
        <w:rPr>
          <w:noProof/>
          <w:highlight w:val="cyan"/>
        </w:rPr>
        <w:t>change *****</w:t>
      </w:r>
    </w:p>
    <w:p w14:paraId="369D10F7" w14:textId="77777777" w:rsidR="00A62F26" w:rsidRDefault="00A62F26" w:rsidP="00A62F26">
      <w:pPr>
        <w:pStyle w:val="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0"/>
      <w:bookmarkEnd w:id="41"/>
      <w:bookmarkEnd w:id="42"/>
      <w:bookmarkEnd w:id="43"/>
      <w:bookmarkEnd w:id="44"/>
      <w:bookmarkEnd w:id="45"/>
      <w:bookmarkEnd w:id="46"/>
      <w:bookmarkEnd w:id="47"/>
    </w:p>
    <w:p w14:paraId="42A0A21B" w14:textId="77777777" w:rsidR="00A62F26" w:rsidRDefault="00A62F26" w:rsidP="00A62F2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777BF80" w14:textId="77777777" w:rsidR="00A62F26" w:rsidRDefault="00A62F26" w:rsidP="00A62F2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7FA553C" w14:textId="77777777" w:rsidR="00A62F26" w:rsidRDefault="00A62F26" w:rsidP="00A62F2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19A4C06E" w14:textId="77777777" w:rsidR="00A62F26" w:rsidRDefault="00A62F26" w:rsidP="00A62F2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6077096F" w14:textId="77777777" w:rsidR="00A62F26" w:rsidRPr="008E342A" w:rsidRDefault="00A62F26" w:rsidP="00A62F2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1B1E07C" w14:textId="77777777" w:rsidR="00A62F26" w:rsidRDefault="00A62F26" w:rsidP="00A62F2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FFDC3DF" w14:textId="77777777" w:rsidR="00A62F26" w:rsidRPr="00161444" w:rsidRDefault="00A62F26" w:rsidP="00A62F2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5501F26" w14:textId="77777777" w:rsidR="00A62F26" w:rsidRPr="001D6208" w:rsidRDefault="00A62F26" w:rsidP="00A62F2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DC7C62D" w14:textId="77777777" w:rsidR="00A62F26" w:rsidRPr="001D6208" w:rsidRDefault="00A62F26" w:rsidP="00A62F2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40A903A" w14:textId="77777777" w:rsidR="00A62F26" w:rsidRDefault="00A62F26" w:rsidP="00A62F26">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344BDFC8" w14:textId="77777777" w:rsidR="00A62F26" w:rsidRPr="00D443FC" w:rsidRDefault="00A62F26" w:rsidP="00A62F2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DD4C5E9" w14:textId="77777777" w:rsidR="00A62F26" w:rsidRPr="00D443FC" w:rsidRDefault="00A62F26" w:rsidP="00A62F2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B955B5" w14:textId="77777777" w:rsidR="00A62F26" w:rsidRDefault="00A62F26" w:rsidP="00A62F26">
      <w:r>
        <w:t xml:space="preserve">If the UE receives the SMS indication IE in the </w:t>
      </w:r>
      <w:r w:rsidRPr="0016717D">
        <w:t>CONF</w:t>
      </w:r>
      <w:r>
        <w:t>IGURATION UPDATE COMMAND message with the SMS availability indication set to:</w:t>
      </w:r>
    </w:p>
    <w:p w14:paraId="4F19E755" w14:textId="77777777" w:rsidR="00A62F26" w:rsidRDefault="00A62F26" w:rsidP="00A62F26">
      <w:pPr>
        <w:pStyle w:val="B1"/>
      </w:pPr>
      <w:r>
        <w:t>a)</w:t>
      </w:r>
      <w:r>
        <w:tab/>
      </w:r>
      <w:r w:rsidRPr="00610E57">
        <w:t>"SMS over NA</w:t>
      </w:r>
      <w:r>
        <w:t xml:space="preserve">S not available", the UE shall </w:t>
      </w:r>
      <w:r w:rsidRPr="00610E57">
        <w:t>consider that SMS over NAS transport i</w:t>
      </w:r>
      <w:r>
        <w:t>s not allowed by the network; and</w:t>
      </w:r>
    </w:p>
    <w:p w14:paraId="2FCC74E8" w14:textId="77777777" w:rsidR="00A62F26" w:rsidRDefault="00A62F26" w:rsidP="00A62F2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1ADB7A1" w14:textId="77777777" w:rsidR="00A62F26" w:rsidRDefault="00A62F26" w:rsidP="00A62F26">
      <w:r w:rsidRPr="008E342A">
        <w:t>If the UE receives the CAG information list IE in the CONFIGURATION UPDATE COMMAND message, the UE shall</w:t>
      </w:r>
      <w:r>
        <w:t>:</w:t>
      </w:r>
    </w:p>
    <w:p w14:paraId="106A830B" w14:textId="77777777" w:rsidR="00A62F26" w:rsidRPr="000759DA" w:rsidRDefault="00A62F26" w:rsidP="00A62F26">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131F185" w14:textId="77777777" w:rsidR="00A62F26" w:rsidRPr="00B447DB" w:rsidRDefault="00A62F26" w:rsidP="00A62F26">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40B61D1" w14:textId="77777777" w:rsidR="00A62F26" w:rsidRDefault="00A62F26" w:rsidP="00A62F26">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3B47B59" w14:textId="77777777" w:rsidR="00A62F26" w:rsidRPr="004C2DA5" w:rsidRDefault="00A62F26" w:rsidP="00A62F26">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DECD8CD" w14:textId="77777777" w:rsidR="00A62F26" w:rsidRDefault="00A62F26" w:rsidP="00A62F2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24617A7" w14:textId="77777777" w:rsidR="00A62F26" w:rsidRPr="008E342A" w:rsidRDefault="00A62F26" w:rsidP="00A62F26">
      <w:r>
        <w:t xml:space="preserve">The UE </w:t>
      </w:r>
      <w:r w:rsidRPr="008E342A">
        <w:t xml:space="preserve">shall store the "CAG information list" </w:t>
      </w:r>
      <w:r>
        <w:t>received in</w:t>
      </w:r>
      <w:r w:rsidRPr="008E342A">
        <w:t xml:space="preserve"> the CAG information list IE as specified in annex C.</w:t>
      </w:r>
    </w:p>
    <w:p w14:paraId="260619B7" w14:textId="77777777" w:rsidR="00A62F26" w:rsidRPr="008E342A" w:rsidRDefault="00A62F26" w:rsidP="00A62F26">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3155639" w14:textId="77777777" w:rsidR="00A62F26" w:rsidRPr="008E342A" w:rsidRDefault="00A62F26" w:rsidP="00A62F2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499B341" w14:textId="77777777" w:rsidR="00A62F26" w:rsidRPr="008E342A" w:rsidRDefault="00A62F26" w:rsidP="00A62F2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77EA9B1" w14:textId="77777777" w:rsidR="00A62F26" w:rsidRPr="008E342A" w:rsidRDefault="00A62F26" w:rsidP="00A62F26">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6140C67D" w14:textId="77777777" w:rsidR="00A62F26" w:rsidRPr="008E342A" w:rsidRDefault="00A62F26" w:rsidP="00A62F26">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D0B856D" w14:textId="77777777" w:rsidR="00A62F26" w:rsidRDefault="00A62F26" w:rsidP="00A62F2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0E0A5C2D" w14:textId="77777777" w:rsidR="00A62F26" w:rsidRPr="008E342A" w:rsidRDefault="00A62F26" w:rsidP="00A62F2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E7ED8F4" w14:textId="77777777" w:rsidR="00A62F26" w:rsidRPr="008E342A" w:rsidRDefault="00A62F26" w:rsidP="00A62F2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355E1BC" w14:textId="77777777" w:rsidR="00A62F26" w:rsidRPr="008E342A" w:rsidRDefault="00A62F26" w:rsidP="00A62F2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0C19BA6" w14:textId="77777777" w:rsidR="00A62F26" w:rsidRPr="008E342A" w:rsidRDefault="00A62F26" w:rsidP="00A62F2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E7D0B8B" w14:textId="77777777" w:rsidR="00A62F26" w:rsidRDefault="00A62F26" w:rsidP="00A62F2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6E309DF9" w14:textId="77777777" w:rsidR="00A62F26" w:rsidRPr="008E342A" w:rsidRDefault="00A62F26" w:rsidP="00A62F2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A29486D" w14:textId="77777777" w:rsidR="00A62F26" w:rsidRPr="008E342A" w:rsidRDefault="00A62F26" w:rsidP="00A62F2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CCC57E2" w14:textId="77777777" w:rsidR="00A62F26" w:rsidRPr="00310A16" w:rsidRDefault="00A62F26" w:rsidP="00A62F26">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6547495" w14:textId="77777777" w:rsidR="00A62F26" w:rsidRDefault="00A62F26" w:rsidP="00A62F2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1095F28" w14:textId="77777777" w:rsidR="00A62F26" w:rsidRDefault="00A62F26" w:rsidP="00A62F26">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F945201" w14:textId="77777777" w:rsidR="00A62F26" w:rsidRDefault="00A62F26" w:rsidP="00A62F26">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081ACD5A" w14:textId="77777777" w:rsidR="00A62F26" w:rsidRDefault="00A62F26" w:rsidP="00A62F26">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0744B922" w14:textId="77777777" w:rsidR="00A62F26" w:rsidRDefault="00A62F26" w:rsidP="00A62F26">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27F131B" w14:textId="77777777" w:rsidR="00A62F26" w:rsidRDefault="00A62F26" w:rsidP="00A62F26">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100CF723" w14:textId="77777777" w:rsidR="00A62F26" w:rsidRDefault="00A62F26" w:rsidP="00A62F26">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C71A4CC" w14:textId="77777777" w:rsidR="00A62F26" w:rsidRDefault="00A62F26" w:rsidP="00A62F26">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0ECC10F6" w14:textId="77777777" w:rsidR="00A62F26" w:rsidRPr="00577996" w:rsidRDefault="00A62F26" w:rsidP="00A62F26">
      <w:pPr>
        <w:pStyle w:val="B1"/>
      </w:pPr>
      <w:r>
        <w:tab/>
      </w:r>
      <w:r w:rsidRPr="00577996">
        <w:t>the UE shall, after the completion of the generic UE configuration update procedure, start a registration procedure for mobility and registration update as specified in subclause 5.5.1.3</w:t>
      </w:r>
      <w:r>
        <w:t>; or</w:t>
      </w:r>
    </w:p>
    <w:p w14:paraId="45B36198" w14:textId="77777777" w:rsidR="00A62F26" w:rsidRDefault="00A62F26" w:rsidP="00A62F26">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DB3CEDA" w14:textId="77777777" w:rsidR="00A62F26" w:rsidRDefault="00A62F26" w:rsidP="00A62F26">
      <w:pPr>
        <w:pStyle w:val="B2"/>
      </w:pPr>
      <w:r>
        <w:t>1)</w:t>
      </w:r>
      <w:r>
        <w:tab/>
      </w:r>
      <w:proofErr w:type="gramStart"/>
      <w:r>
        <w:t>the</w:t>
      </w:r>
      <w:proofErr w:type="gramEnd"/>
      <w:r>
        <w:t xml:space="preserve"> UE is not in NB-N1 mode;</w:t>
      </w:r>
    </w:p>
    <w:p w14:paraId="46133160" w14:textId="77777777" w:rsidR="00A62F26" w:rsidRDefault="00A62F26" w:rsidP="00A62F26">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695A01D8" w14:textId="77777777" w:rsidR="00A62F26" w:rsidRDefault="00A62F26" w:rsidP="00A62F26">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3D05B0BB" w14:textId="13CA1551" w:rsidR="00A62F26" w:rsidRDefault="00A62F26" w:rsidP="00A62F26">
      <w:pPr>
        <w:pStyle w:val="B1"/>
      </w:pPr>
      <w:r>
        <w:tab/>
      </w:r>
      <w:proofErr w:type="gramStart"/>
      <w:r w:rsidRPr="00F40EAD">
        <w:t>the</w:t>
      </w:r>
      <w:proofErr w:type="gramEnd"/>
      <w:r w:rsidRPr="00F40EAD">
        <w:t xml:space="preserve"> UE shall, after the completion of the generic UE configuration update procedure, start a registration procedure for mobility and registration update as specified in subclause 5.5.1.3</w:t>
      </w:r>
      <w:r w:rsidR="00131805" w:rsidRPr="00F40EAD">
        <w:t xml:space="preserve"> </w:t>
      </w:r>
      <w:ins w:id="48" w:author="Qiangli (Cristina)" w:date="2021-08-11T12:23:00Z">
        <w:r w:rsidR="00231AF7">
          <w:t xml:space="preserve">if the </w:t>
        </w:r>
      </w:ins>
      <w:ins w:id="49" w:author="Qiangli (Cristina)" w:date="2021-08-26T10:01:00Z">
        <w:r w:rsidR="00BB19F2">
          <w:t>UE needs to</w:t>
        </w:r>
        <w:r w:rsidR="00BB19F2" w:rsidRPr="005C6620">
          <w:t xml:space="preserve"> </w:t>
        </w:r>
        <w:r w:rsidR="00BB19F2">
          <w:t xml:space="preserve">take a new </w:t>
        </w:r>
        <w:r w:rsidR="00BB19F2" w:rsidRPr="00F40EAD">
          <w:t>UE radio capability</w:t>
        </w:r>
        <w:r w:rsidR="00BB19F2">
          <w:t xml:space="preserve"> ID into use</w:t>
        </w:r>
      </w:ins>
      <w:ins w:id="50" w:author="xuling (F)" w:date="2021-08-06T17:16:00Z">
        <w:r w:rsidR="00131805" w:rsidRPr="00F40EAD">
          <w:t>.</w:t>
        </w:r>
      </w:ins>
    </w:p>
    <w:p w14:paraId="1E59DA0A" w14:textId="77777777" w:rsidR="00A62F26" w:rsidRDefault="00A62F26" w:rsidP="00A62F2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80E7EE1" w14:textId="77777777" w:rsidR="00A62F26" w:rsidRPr="003168A2" w:rsidRDefault="00A62F26" w:rsidP="00A62F2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F26885B" w14:textId="77777777" w:rsidR="00A62F26" w:rsidRDefault="00A62F26" w:rsidP="00A62F2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449E665" w14:textId="77777777" w:rsidR="00A62F26" w:rsidRPr="003168A2" w:rsidRDefault="00A62F26" w:rsidP="00A62F26">
      <w:pPr>
        <w:pStyle w:val="B1"/>
      </w:pPr>
      <w:r w:rsidRPr="00AB5C0F">
        <w:t>"S</w:t>
      </w:r>
      <w:r>
        <w:rPr>
          <w:rFonts w:hint="eastAsia"/>
        </w:rPr>
        <w:t>-NSSAI</w:t>
      </w:r>
      <w:r w:rsidRPr="00AB5C0F">
        <w:t xml:space="preserve"> not available</w:t>
      </w:r>
      <w:r>
        <w:t xml:space="preserve"> in the current registration area</w:t>
      </w:r>
      <w:r w:rsidRPr="00AB5C0F">
        <w:t>"</w:t>
      </w:r>
    </w:p>
    <w:p w14:paraId="02189AA5" w14:textId="77777777" w:rsidR="00A62F26" w:rsidRDefault="00A62F26" w:rsidP="00A62F2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4F15947" w14:textId="77777777" w:rsidR="00A62F26" w:rsidRPr="009D7DEB" w:rsidRDefault="00A62F26" w:rsidP="00A62F26">
      <w:pPr>
        <w:pStyle w:val="B1"/>
      </w:pPr>
      <w:r w:rsidRPr="009D7DEB">
        <w:t>"S-NSSAI not available due to the failed or revoked network slice-specific authentication and authorization"</w:t>
      </w:r>
    </w:p>
    <w:p w14:paraId="39FAA827" w14:textId="77777777" w:rsidR="00A62F26" w:rsidRDefault="00A62F26" w:rsidP="00A62F2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011A2D8" w14:textId="77777777" w:rsidR="00A62F26" w:rsidRPr="008A2F60" w:rsidRDefault="00A62F26" w:rsidP="00A62F26">
      <w:pPr>
        <w:pStyle w:val="B1"/>
        <w:rPr>
          <w:rFonts w:eastAsia="Times New Roman"/>
        </w:rPr>
      </w:pPr>
      <w:r w:rsidRPr="008A2F60">
        <w:rPr>
          <w:rFonts w:eastAsia="Times New Roman"/>
        </w:rPr>
        <w:t>"S-NSSAI not available due to maximum number of UEs reached"</w:t>
      </w:r>
    </w:p>
    <w:p w14:paraId="1FA11C5A" w14:textId="77777777" w:rsidR="00A62F26" w:rsidRDefault="00A62F26" w:rsidP="00A62F26">
      <w:pPr>
        <w:pStyle w:val="B1"/>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2C9610C" w14:textId="77777777" w:rsidR="00A62F26" w:rsidRDefault="00A62F26" w:rsidP="00A62F26">
      <w:r>
        <w:t>If there is one or more S-NSSAIs in the rejected NSSAI with the rejection cause "S-NSSAI not available due to maximum number of UEs reached", then the UE shall for each S-NSSAI behave as follows:</w:t>
      </w:r>
    </w:p>
    <w:p w14:paraId="029CAD41" w14:textId="77777777" w:rsidR="00A62F26" w:rsidRDefault="00A62F26" w:rsidP="00A62F26">
      <w:pPr>
        <w:pStyle w:val="B1"/>
      </w:pPr>
      <w:r>
        <w:t>a)</w:t>
      </w:r>
      <w:r>
        <w:tab/>
      </w:r>
      <w:proofErr w:type="gramStart"/>
      <w:r>
        <w:t>stop</w:t>
      </w:r>
      <w:proofErr w:type="gramEnd"/>
      <w:r>
        <w:t xml:space="preserve"> the timer T3526 associated with the S-NSSAI, if running; and</w:t>
      </w:r>
    </w:p>
    <w:p w14:paraId="4FAF4A51" w14:textId="77777777" w:rsidR="00A62F26" w:rsidRDefault="00A62F26" w:rsidP="00A62F26">
      <w:pPr>
        <w:pStyle w:val="B1"/>
      </w:pPr>
      <w:r>
        <w:t>b)</w:t>
      </w:r>
      <w:r>
        <w:tab/>
      </w:r>
      <w:proofErr w:type="gramStart"/>
      <w:r>
        <w:t>start</w:t>
      </w:r>
      <w:proofErr w:type="gramEnd"/>
      <w:r>
        <w:t xml:space="preserve"> the timer T3526 with:</w:t>
      </w:r>
    </w:p>
    <w:p w14:paraId="12C2DCA4" w14:textId="77777777" w:rsidR="00A62F26" w:rsidRDefault="00A62F26" w:rsidP="00A62F26">
      <w:pPr>
        <w:pStyle w:val="B2"/>
      </w:pPr>
      <w:r>
        <w:t>1)</w:t>
      </w:r>
      <w:r>
        <w:tab/>
        <w:t>the back-off timer value received along with the S-NSSAI, if back-off timer value is received along with the S-NSSAI that is neither zero nor deactivated; or</w:t>
      </w:r>
    </w:p>
    <w:p w14:paraId="58973BE5" w14:textId="77777777" w:rsidR="00A62F26" w:rsidRDefault="00A62F26" w:rsidP="00A62F26">
      <w:pPr>
        <w:pStyle w:val="B2"/>
      </w:pPr>
      <w:r>
        <w:t>2)</w:t>
      </w:r>
      <w:r>
        <w:tab/>
        <w:t>an implementation specific back-off timer value, if no back-off timer value is received along with the S-NSSAI; and</w:t>
      </w:r>
    </w:p>
    <w:p w14:paraId="3CE1A27F" w14:textId="77777777" w:rsidR="00A62F26" w:rsidRDefault="00A62F26" w:rsidP="00A62F26">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3723C7F7" w14:textId="77777777" w:rsidR="00A62F26" w:rsidRDefault="00A62F26" w:rsidP="00A62F2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72BB22CC" w14:textId="77777777" w:rsidR="00A62F26" w:rsidRPr="00135E6D" w:rsidRDefault="00A62F26" w:rsidP="00A62F2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w:t>
      </w:r>
      <w:r w:rsidRPr="00135E6D">
        <w:t>STRATION REQUEST message and the CONFIGURATION UPDATE COMMAND message includes:</w:t>
      </w:r>
    </w:p>
    <w:p w14:paraId="1032E4AC" w14:textId="77777777" w:rsidR="00A62F26" w:rsidRDefault="00A62F26" w:rsidP="00A62F26">
      <w:pPr>
        <w:pStyle w:val="B1"/>
        <w:rPr>
          <w:lang w:val="en-US"/>
        </w:rPr>
      </w:pPr>
      <w:r w:rsidRPr="00135E6D">
        <w:rPr>
          <w:lang w:val="en-US"/>
        </w:rPr>
        <w:t>a)</w:t>
      </w:r>
      <w:r w:rsidRPr="00135E6D">
        <w:rPr>
          <w:lang w:val="en-US"/>
        </w:rPr>
        <w:tab/>
      </w:r>
      <w:r w:rsidRPr="00135E6D">
        <w:t>a UE radio capability ID deletion indication IE set to "Network-assigned UE radio capability IDs deletion requested"</w:t>
      </w:r>
      <w:r w:rsidRPr="00135E6D">
        <w:rPr>
          <w:lang w:val="en-US"/>
        </w:rPr>
        <w:t>, the UE shall delete any network-assigned UE radio capability IDs associated with the RPLMN or RSNPN stored at the UE</w:t>
      </w:r>
      <w:r w:rsidRPr="00135E6D">
        <w:t>; and</w:t>
      </w:r>
    </w:p>
    <w:p w14:paraId="0B7B5801" w14:textId="77777777" w:rsidR="00A62F26" w:rsidRDefault="00A62F26" w:rsidP="00A62F26">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15EBD6B6" w14:textId="77777777" w:rsidR="00A62F26" w:rsidRDefault="00A62F26" w:rsidP="00A62F26">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647ECF35" w14:textId="3E355762" w:rsidR="00A62F26" w:rsidRDefault="00A62F26">
      <w:r w:rsidRPr="00D62EE4">
        <w:t xml:space="preserve">If the UE receives </w:t>
      </w:r>
      <w:r>
        <w:t xml:space="preserve">the service-level-AA container IE of </w:t>
      </w:r>
      <w:r w:rsidRPr="00D62EE4">
        <w:t xml:space="preserve">the CONFIGURATION UPDATE COMMAND message, the UE </w:t>
      </w:r>
      <w:r>
        <w:t>passes it to the upper layer.</w:t>
      </w:r>
    </w:p>
    <w:p w14:paraId="03510049" w14:textId="4ED841A3" w:rsidR="00A62F26" w:rsidRDefault="00C06268" w:rsidP="00F828BF">
      <w:pPr>
        <w:jc w:val="center"/>
        <w:rPr>
          <w:noProof/>
        </w:rPr>
      </w:pPr>
      <w:r w:rsidRPr="00B613AB">
        <w:rPr>
          <w:noProof/>
          <w:highlight w:val="cyan"/>
        </w:rPr>
        <w:t xml:space="preserve">***** </w:t>
      </w:r>
      <w:r>
        <w:rPr>
          <w:noProof/>
          <w:highlight w:val="cyan"/>
        </w:rPr>
        <w:t>end</w:t>
      </w:r>
      <w:r w:rsidRPr="00B613AB">
        <w:rPr>
          <w:noProof/>
          <w:highlight w:val="cyan"/>
        </w:rPr>
        <w:t xml:space="preserve"> of </w:t>
      </w:r>
      <w:r>
        <w:rPr>
          <w:noProof/>
          <w:highlight w:val="cyan"/>
        </w:rPr>
        <w:t>4</w:t>
      </w:r>
      <w:r w:rsidRPr="00C06268">
        <w:rPr>
          <w:noProof/>
          <w:highlight w:val="cyan"/>
          <w:vertAlign w:val="superscript"/>
        </w:rPr>
        <w:t>th</w:t>
      </w:r>
      <w:r>
        <w:rPr>
          <w:noProof/>
          <w:highlight w:val="cyan"/>
        </w:rPr>
        <w:t xml:space="preserve"> </w:t>
      </w:r>
      <w:r w:rsidRPr="00B613AB">
        <w:rPr>
          <w:noProof/>
          <w:highlight w:val="cyan"/>
        </w:rPr>
        <w:t>change *****</w:t>
      </w:r>
    </w:p>
    <w:p w14:paraId="595AE8C6" w14:textId="2C68902A" w:rsidR="00F828BF" w:rsidRDefault="00F828BF" w:rsidP="00F828BF">
      <w:pPr>
        <w:jc w:val="center"/>
        <w:rPr>
          <w:noProof/>
        </w:rPr>
      </w:pPr>
      <w:bookmarkStart w:id="51" w:name="_Toc20232675"/>
      <w:bookmarkStart w:id="52" w:name="_Toc27746777"/>
      <w:bookmarkStart w:id="53" w:name="_Toc36212959"/>
      <w:bookmarkStart w:id="54" w:name="_Toc36657136"/>
      <w:bookmarkStart w:id="55" w:name="_Toc45286800"/>
      <w:bookmarkStart w:id="56" w:name="_Toc51948069"/>
      <w:bookmarkStart w:id="57" w:name="_Toc51949161"/>
      <w:bookmarkStart w:id="58" w:name="_Toc76118964"/>
      <w:r w:rsidRPr="00B613AB">
        <w:rPr>
          <w:noProof/>
          <w:highlight w:val="cyan"/>
        </w:rPr>
        <w:t xml:space="preserve">***** </w:t>
      </w:r>
      <w:r>
        <w:rPr>
          <w:noProof/>
          <w:highlight w:val="cyan"/>
        </w:rPr>
        <w:t>start</w:t>
      </w:r>
      <w:r w:rsidRPr="00B613AB">
        <w:rPr>
          <w:noProof/>
          <w:highlight w:val="cyan"/>
        </w:rPr>
        <w:t xml:space="preserve"> of </w:t>
      </w:r>
      <w:r>
        <w:rPr>
          <w:noProof/>
          <w:highlight w:val="cyan"/>
        </w:rPr>
        <w:t>5</w:t>
      </w:r>
      <w:r w:rsidRPr="00F828BF">
        <w:rPr>
          <w:noProof/>
          <w:highlight w:val="cyan"/>
          <w:vertAlign w:val="superscript"/>
        </w:rPr>
        <w:t>th</w:t>
      </w:r>
      <w:r>
        <w:rPr>
          <w:noProof/>
          <w:highlight w:val="cyan"/>
        </w:rPr>
        <w:t xml:space="preserve"> </w:t>
      </w:r>
      <w:r w:rsidRPr="00B613AB">
        <w:rPr>
          <w:noProof/>
          <w:highlight w:val="cyan"/>
        </w:rPr>
        <w:t>change *****</w:t>
      </w:r>
    </w:p>
    <w:p w14:paraId="511D1AF3" w14:textId="77777777" w:rsidR="004D23F2" w:rsidRDefault="004D23F2" w:rsidP="004D23F2">
      <w:pPr>
        <w:pStyle w:val="5"/>
      </w:pPr>
      <w:r>
        <w:t>5.5.1.2.4</w:t>
      </w:r>
      <w:r>
        <w:tab/>
        <w:t>Initial registration</w:t>
      </w:r>
      <w:r w:rsidRPr="003168A2">
        <w:t xml:space="preserve"> accepted by the network</w:t>
      </w:r>
      <w:bookmarkEnd w:id="51"/>
      <w:bookmarkEnd w:id="52"/>
      <w:bookmarkEnd w:id="53"/>
      <w:bookmarkEnd w:id="54"/>
      <w:bookmarkEnd w:id="55"/>
      <w:bookmarkEnd w:id="56"/>
      <w:bookmarkEnd w:id="57"/>
      <w:bookmarkEnd w:id="58"/>
    </w:p>
    <w:p w14:paraId="649FCD58" w14:textId="77777777" w:rsidR="004D23F2" w:rsidRDefault="004D23F2" w:rsidP="004D23F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95867A" w14:textId="77777777" w:rsidR="004D23F2" w:rsidRDefault="004D23F2" w:rsidP="004D23F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054EA89" w14:textId="77777777" w:rsidR="004D23F2" w:rsidRPr="00CC0C94" w:rsidRDefault="004D23F2" w:rsidP="004D23F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4B6590C" w14:textId="77777777" w:rsidR="004D23F2" w:rsidRPr="00CC0C94" w:rsidRDefault="004D23F2" w:rsidP="004D23F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282DB94" w14:textId="77777777" w:rsidR="004D23F2" w:rsidRDefault="004D23F2" w:rsidP="004D23F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12E9BC6" w14:textId="77777777" w:rsidR="004D23F2" w:rsidRDefault="004D23F2" w:rsidP="004D23F2">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541AE10E" w14:textId="77777777" w:rsidR="004D23F2" w:rsidRDefault="004D23F2" w:rsidP="004D23F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638C608" w14:textId="77777777" w:rsidR="004D23F2" w:rsidRDefault="004D23F2" w:rsidP="004D23F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B11E29E" w14:textId="77777777" w:rsidR="004D23F2" w:rsidRDefault="004D23F2" w:rsidP="004D23F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82FACB4" w14:textId="77777777" w:rsidR="004D23F2" w:rsidRPr="00A01A68" w:rsidRDefault="004D23F2" w:rsidP="004D23F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8013F0C" w14:textId="77777777" w:rsidR="004D23F2" w:rsidRDefault="004D23F2" w:rsidP="004D23F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2DC7809" w14:textId="77777777" w:rsidR="004D23F2" w:rsidRDefault="004D23F2" w:rsidP="004D23F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EF5F8D1" w14:textId="77777777" w:rsidR="004D23F2" w:rsidRDefault="004D23F2" w:rsidP="004D23F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D573409" w14:textId="77777777" w:rsidR="004D23F2" w:rsidRDefault="004D23F2" w:rsidP="004D23F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573E308" w14:textId="77777777" w:rsidR="004D23F2" w:rsidRDefault="004D23F2" w:rsidP="004D23F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9D998BA" w14:textId="77777777" w:rsidR="004D23F2" w:rsidRDefault="004D23F2" w:rsidP="004D23F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BC4E3DA" w14:textId="77777777" w:rsidR="004D23F2" w:rsidRPr="00CC0C94" w:rsidRDefault="004D23F2" w:rsidP="004D23F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65D239" w14:textId="77777777" w:rsidR="004D23F2" w:rsidRDefault="004D23F2" w:rsidP="004D23F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C3EBF1B" w14:textId="77777777" w:rsidR="004D23F2" w:rsidRDefault="004D23F2" w:rsidP="004D23F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E3645F3" w14:textId="77777777" w:rsidR="004D23F2" w:rsidRPr="00B11206" w:rsidRDefault="004D23F2" w:rsidP="004D23F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3265EA3" w14:textId="77777777" w:rsidR="004D23F2" w:rsidRDefault="004D23F2" w:rsidP="004D23F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2094125" w14:textId="77777777" w:rsidR="004D23F2" w:rsidRDefault="004D23F2" w:rsidP="004D23F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8150F8A" w14:textId="77777777" w:rsidR="004D23F2" w:rsidRPr="008D17FF" w:rsidRDefault="004D23F2" w:rsidP="004D23F2">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B021EF0" w14:textId="77777777" w:rsidR="004D23F2" w:rsidRPr="008D17FF" w:rsidRDefault="004D23F2" w:rsidP="004D23F2">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B69B620" w14:textId="77777777" w:rsidR="004D23F2" w:rsidRDefault="004D23F2" w:rsidP="004D23F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17CDAC5" w14:textId="77777777" w:rsidR="004D23F2" w:rsidRPr="00FE320E" w:rsidRDefault="004D23F2" w:rsidP="004D23F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DE175D5" w14:textId="77777777" w:rsidR="004D23F2" w:rsidRDefault="004D23F2" w:rsidP="004D23F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D72440B" w14:textId="77777777" w:rsidR="004D23F2" w:rsidRDefault="004D23F2" w:rsidP="004D23F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3A947C5" w14:textId="77777777" w:rsidR="004D23F2" w:rsidRDefault="004D23F2" w:rsidP="004D23F2">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0330804" w14:textId="77777777" w:rsidR="004D23F2" w:rsidRPr="00CC0C94" w:rsidRDefault="004D23F2" w:rsidP="004D23F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0C744D1" w14:textId="77777777" w:rsidR="004D23F2" w:rsidRPr="00CC0C94" w:rsidRDefault="004D23F2" w:rsidP="004D23F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7A7C4B7" w14:textId="77777777" w:rsidR="004D23F2" w:rsidRPr="00CC0C94" w:rsidRDefault="004D23F2" w:rsidP="004D23F2">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0A328291" w14:textId="77777777" w:rsidR="004D23F2" w:rsidRDefault="004D23F2" w:rsidP="004D23F2">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4EC79F3C" w14:textId="77777777" w:rsidR="004D23F2" w:rsidRDefault="004D23F2" w:rsidP="004D23F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B34A13A" w14:textId="77777777" w:rsidR="004D23F2" w:rsidRDefault="004D23F2" w:rsidP="004D23F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D1A2582" w14:textId="77777777" w:rsidR="004D23F2" w:rsidRDefault="004D23F2" w:rsidP="004D23F2">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3F1DB43C" w14:textId="77777777" w:rsidR="004D23F2" w:rsidRDefault="004D23F2" w:rsidP="004D23F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1982AA0" w14:textId="77777777" w:rsidR="004D23F2" w:rsidRDefault="004D23F2" w:rsidP="004D23F2">
      <w:r>
        <w:t>If:</w:t>
      </w:r>
    </w:p>
    <w:p w14:paraId="75A82B3E" w14:textId="77777777" w:rsidR="004D23F2" w:rsidRDefault="004D23F2" w:rsidP="004D23F2">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4F8FD1C0" w14:textId="77777777" w:rsidR="004D23F2" w:rsidRDefault="004D23F2" w:rsidP="004D23F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B6E7FB3" w14:textId="77777777" w:rsidR="004D23F2" w:rsidRDefault="004D23F2" w:rsidP="004D23F2">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925E4C6" w14:textId="77777777" w:rsidR="004D23F2" w:rsidRDefault="004D23F2" w:rsidP="004D23F2">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DC6453C" w14:textId="77777777" w:rsidR="004D23F2" w:rsidRPr="002C33EA" w:rsidRDefault="004D23F2" w:rsidP="004D23F2">
      <w:pPr>
        <w:pStyle w:val="B1"/>
      </w:pPr>
      <w:r w:rsidRPr="002C33EA">
        <w:t>-</w:t>
      </w:r>
      <w:r w:rsidRPr="002C33EA">
        <w:tab/>
      </w:r>
      <w:proofErr w:type="gramStart"/>
      <w:r w:rsidRPr="002C33EA">
        <w:t>the</w:t>
      </w:r>
      <w:proofErr w:type="gramEnd"/>
      <w:r w:rsidRPr="002C33EA">
        <w:t xml:space="preserve"> UE has a valid aerial UE subscription information;</w:t>
      </w:r>
    </w:p>
    <w:p w14:paraId="3A5B0FAD" w14:textId="77777777" w:rsidR="004D23F2" w:rsidRPr="002C33EA" w:rsidRDefault="004D23F2" w:rsidP="004D23F2">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52752382" w14:textId="77777777" w:rsidR="004D23F2" w:rsidRPr="002C33EA" w:rsidRDefault="004D23F2" w:rsidP="004D23F2">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72E00CE3" w14:textId="77777777" w:rsidR="004D23F2" w:rsidRDefault="004D23F2" w:rsidP="004D23F2">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85B586E" w14:textId="77777777" w:rsidR="004D23F2" w:rsidRDefault="004D23F2" w:rsidP="004D23F2">
      <w:pPr>
        <w:pStyle w:val="EditorsNote"/>
      </w:pPr>
      <w:r>
        <w:t>Editor's note:</w:t>
      </w:r>
      <w:r>
        <w:tab/>
        <w:t>It is FFS when there is valid UUAA result for the UE in the UE 5GMM context</w:t>
      </w:r>
    </w:p>
    <w:p w14:paraId="035C2019" w14:textId="77777777" w:rsidR="004D23F2" w:rsidRDefault="004D23F2" w:rsidP="004D23F2">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048120A" w14:textId="77777777" w:rsidR="004D23F2" w:rsidRPr="004D6371" w:rsidRDefault="004D23F2" w:rsidP="004D23F2">
      <w:pPr>
        <w:pStyle w:val="EditorsNote"/>
      </w:pPr>
      <w:r>
        <w:t>Editor's note:</w:t>
      </w:r>
      <w:r>
        <w:tab/>
        <w:t>It is FFS whether the Service-level-AA pending indication is included in the service-level AA container IE.</w:t>
      </w:r>
    </w:p>
    <w:p w14:paraId="67E8AA86" w14:textId="77777777" w:rsidR="004D23F2" w:rsidRPr="004A5232" w:rsidRDefault="004D23F2" w:rsidP="004D23F2">
      <w:r>
        <w:t>Upon receipt of the REGISTRATION ACCEPT message,</w:t>
      </w:r>
      <w:r w:rsidRPr="001A1965">
        <w:t xml:space="preserve"> the UE shall reset the registration attempt counter, enter state 5GMM-REGISTERED and set the 5GS update status to 5U1 UPDATED.</w:t>
      </w:r>
    </w:p>
    <w:p w14:paraId="63E2CCEB" w14:textId="77777777" w:rsidR="004D23F2" w:rsidRPr="004A5232" w:rsidRDefault="004D23F2" w:rsidP="004D23F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EDC2D5D" w14:textId="77777777" w:rsidR="004D23F2" w:rsidRPr="004A5232" w:rsidRDefault="004D23F2" w:rsidP="004D23F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FC50208" w14:textId="77777777" w:rsidR="004D23F2" w:rsidRDefault="004D23F2" w:rsidP="004D23F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3EBBE0E" w14:textId="77777777" w:rsidR="004D23F2" w:rsidRDefault="004D23F2" w:rsidP="004D23F2">
      <w:r>
        <w:t>If the REGISTRATION ACCEPT message include a T3324 value IE, the UE shall use the value in the T3324 value IE as active timer (T3324).</w:t>
      </w:r>
    </w:p>
    <w:p w14:paraId="75E6EE0F" w14:textId="77777777" w:rsidR="004D23F2" w:rsidRPr="004A5232" w:rsidRDefault="004D23F2" w:rsidP="004D23F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747A086" w14:textId="77777777" w:rsidR="004D23F2" w:rsidRPr="007B0AEB" w:rsidRDefault="004D23F2" w:rsidP="004D23F2">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E5FDE2" w14:textId="77777777" w:rsidR="004D23F2" w:rsidRPr="007B0AEB" w:rsidRDefault="004D23F2" w:rsidP="004D23F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F49B2B2" w14:textId="77777777" w:rsidR="004D23F2" w:rsidRDefault="004D23F2" w:rsidP="004D23F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9595092" w14:textId="77777777" w:rsidR="004D23F2" w:rsidRPr="000759DA" w:rsidRDefault="004D23F2" w:rsidP="004D23F2">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274DF43" w14:textId="77777777" w:rsidR="004D23F2" w:rsidRPr="002E3061" w:rsidRDefault="004D23F2" w:rsidP="004D23F2">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8A5C83B" w14:textId="77777777" w:rsidR="004D23F2" w:rsidRDefault="004D23F2" w:rsidP="004D23F2">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AFF76CB" w14:textId="77777777" w:rsidR="004D23F2" w:rsidRPr="004C2DA5" w:rsidRDefault="004D23F2" w:rsidP="004D23F2">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57D4826" w14:textId="77777777" w:rsidR="004D23F2" w:rsidRDefault="004D23F2" w:rsidP="004D23F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245C422" w14:textId="77777777" w:rsidR="004D23F2" w:rsidRDefault="004D23F2" w:rsidP="004D23F2">
      <w:r>
        <w:t xml:space="preserve">The UE </w:t>
      </w:r>
      <w:r w:rsidRPr="008E342A">
        <w:t xml:space="preserve">shall store the "CAG information list" </w:t>
      </w:r>
      <w:r>
        <w:t>received in</w:t>
      </w:r>
      <w:r w:rsidRPr="008E342A">
        <w:t xml:space="preserve"> the CAG information list IE as specified in annex C</w:t>
      </w:r>
      <w:r>
        <w:t>.</w:t>
      </w:r>
    </w:p>
    <w:p w14:paraId="1981F62A" w14:textId="77777777" w:rsidR="004D23F2" w:rsidRPr="008E342A" w:rsidRDefault="004D23F2" w:rsidP="004D23F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9CD6A5F" w14:textId="77777777" w:rsidR="004D23F2" w:rsidRPr="008E342A" w:rsidRDefault="004D23F2" w:rsidP="004D23F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876926E" w14:textId="77777777" w:rsidR="004D23F2" w:rsidRPr="008E342A" w:rsidRDefault="004D23F2" w:rsidP="004D23F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7DC7096" w14:textId="77777777" w:rsidR="004D23F2" w:rsidRPr="008E342A" w:rsidRDefault="004D23F2" w:rsidP="004D23F2">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2ED7F02D" w14:textId="77777777" w:rsidR="004D23F2" w:rsidRPr="008E342A" w:rsidRDefault="004D23F2" w:rsidP="004D23F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D25C557" w14:textId="77777777" w:rsidR="004D23F2" w:rsidRDefault="004D23F2" w:rsidP="004D23F2">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D107007" w14:textId="77777777" w:rsidR="004D23F2" w:rsidRPr="008E342A" w:rsidRDefault="004D23F2" w:rsidP="004D23F2">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AA672B8" w14:textId="77777777" w:rsidR="004D23F2" w:rsidRPr="008E342A" w:rsidRDefault="004D23F2" w:rsidP="004D23F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E8BBCD4" w14:textId="77777777" w:rsidR="004D23F2" w:rsidRPr="008E342A" w:rsidRDefault="004D23F2" w:rsidP="004D23F2">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1D815DD" w14:textId="77777777" w:rsidR="004D23F2" w:rsidRPr="008E342A" w:rsidRDefault="004D23F2" w:rsidP="004D23F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9CB9B12" w14:textId="77777777" w:rsidR="004D23F2" w:rsidRDefault="004D23F2" w:rsidP="004D23F2">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308EEEF" w14:textId="77777777" w:rsidR="004D23F2" w:rsidRPr="008E342A" w:rsidRDefault="004D23F2" w:rsidP="004D23F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8C32828" w14:textId="77777777" w:rsidR="004D23F2" w:rsidRDefault="004D23F2" w:rsidP="004D23F2">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1E85E80" w14:textId="77777777" w:rsidR="004D23F2" w:rsidRPr="00310A16" w:rsidRDefault="004D23F2" w:rsidP="004D23F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A7E116B" w14:textId="77777777" w:rsidR="004D23F2" w:rsidRPr="00470E32" w:rsidRDefault="004D23F2" w:rsidP="004D23F2">
      <w:r w:rsidRPr="00470E32">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16F0333" w14:textId="77777777" w:rsidR="004D23F2" w:rsidRPr="00470E32" w:rsidRDefault="004D23F2" w:rsidP="004D23F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ADA9763" w14:textId="77777777" w:rsidR="004D23F2" w:rsidRPr="007B0AEB" w:rsidRDefault="004D23F2" w:rsidP="004D23F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EEEA554" w14:textId="77777777" w:rsidR="004D23F2" w:rsidRDefault="004D23F2" w:rsidP="004D23F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44964CE" w14:textId="77777777" w:rsidR="004D23F2" w:rsidRDefault="004D23F2" w:rsidP="004D23F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EACEBC8" w14:textId="77777777" w:rsidR="004D23F2" w:rsidRDefault="004D23F2" w:rsidP="004D23F2">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ADE334C" w14:textId="77777777" w:rsidR="004D23F2" w:rsidRDefault="004D23F2" w:rsidP="004D23F2">
      <w:r>
        <w:t>If:</w:t>
      </w:r>
    </w:p>
    <w:p w14:paraId="2962A3B5" w14:textId="77777777" w:rsidR="004D23F2" w:rsidRDefault="004D23F2" w:rsidP="004D23F2">
      <w:pPr>
        <w:pStyle w:val="B1"/>
      </w:pPr>
      <w:r>
        <w:t>a)</w:t>
      </w:r>
      <w:r>
        <w:tab/>
      </w:r>
      <w:proofErr w:type="gramStart"/>
      <w:r>
        <w:t>the</w:t>
      </w:r>
      <w:proofErr w:type="gramEnd"/>
      <w:r>
        <w:t xml:space="preserve"> SMSF selection in the AMF is not successful;</w:t>
      </w:r>
    </w:p>
    <w:p w14:paraId="482F19F7" w14:textId="77777777" w:rsidR="004D23F2" w:rsidRDefault="004D23F2" w:rsidP="004D23F2">
      <w:pPr>
        <w:pStyle w:val="B1"/>
      </w:pPr>
      <w:r>
        <w:t>b)</w:t>
      </w:r>
      <w:r>
        <w:tab/>
      </w:r>
      <w:proofErr w:type="gramStart"/>
      <w:r>
        <w:t>the</w:t>
      </w:r>
      <w:proofErr w:type="gramEnd"/>
      <w:r>
        <w:t xml:space="preserve"> SMS activation via the SMSF is not successful;</w:t>
      </w:r>
    </w:p>
    <w:p w14:paraId="5203EFF2" w14:textId="77777777" w:rsidR="004D23F2" w:rsidRDefault="004D23F2" w:rsidP="004D23F2">
      <w:pPr>
        <w:pStyle w:val="B1"/>
      </w:pPr>
      <w:r>
        <w:t>c)</w:t>
      </w:r>
      <w:r>
        <w:tab/>
      </w:r>
      <w:proofErr w:type="gramStart"/>
      <w:r>
        <w:t>the</w:t>
      </w:r>
      <w:proofErr w:type="gramEnd"/>
      <w:r>
        <w:t xml:space="preserve"> AMF does not allow the use of SMS over NAS;</w:t>
      </w:r>
    </w:p>
    <w:p w14:paraId="7C19013C" w14:textId="77777777" w:rsidR="004D23F2" w:rsidRDefault="004D23F2" w:rsidP="004D23F2">
      <w:pPr>
        <w:pStyle w:val="B1"/>
      </w:pPr>
      <w:r>
        <w:t>d)</w:t>
      </w:r>
      <w:r>
        <w:tab/>
        <w:t>the SMS requested bit of the 5GS update type IE was set to "SMS over NAS not supported" in the REGISTRATION REQUEST message; or</w:t>
      </w:r>
    </w:p>
    <w:p w14:paraId="66515155" w14:textId="77777777" w:rsidR="004D23F2" w:rsidRDefault="004D23F2" w:rsidP="004D23F2">
      <w:pPr>
        <w:pStyle w:val="B1"/>
      </w:pPr>
      <w:r>
        <w:t>e)</w:t>
      </w:r>
      <w:r>
        <w:tab/>
      </w:r>
      <w:proofErr w:type="gramStart"/>
      <w:r>
        <w:t>the</w:t>
      </w:r>
      <w:proofErr w:type="gramEnd"/>
      <w:r>
        <w:t xml:space="preserve"> 5GS update type IE was not included in the REGISTRATION REQUEST message;</w:t>
      </w:r>
    </w:p>
    <w:p w14:paraId="58AA1181" w14:textId="77777777" w:rsidR="004D23F2" w:rsidRDefault="004D23F2" w:rsidP="004D23F2">
      <w:proofErr w:type="gramStart"/>
      <w:r>
        <w:t>then</w:t>
      </w:r>
      <w:proofErr w:type="gramEnd"/>
      <w:r>
        <w:t xml:space="preserve"> the AMF shall set the SMS allowed bit of the 5GS registration result IE to "SMS over NAS not allowed" in the REGISTRATION ACCEPT message.</w:t>
      </w:r>
    </w:p>
    <w:p w14:paraId="0F6E63B9" w14:textId="77777777" w:rsidR="004D23F2" w:rsidRDefault="004D23F2" w:rsidP="004D23F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8F46C3A" w14:textId="77777777" w:rsidR="004D23F2" w:rsidRDefault="004D23F2" w:rsidP="004D23F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E8B380" w14:textId="77777777" w:rsidR="004D23F2" w:rsidRDefault="004D23F2" w:rsidP="004D23F2">
      <w:pPr>
        <w:pStyle w:val="B1"/>
      </w:pPr>
      <w:r>
        <w:t>a)</w:t>
      </w:r>
      <w:r>
        <w:tab/>
        <w:t>"3GPP access", the UE:</w:t>
      </w:r>
    </w:p>
    <w:p w14:paraId="413B2BD0" w14:textId="77777777" w:rsidR="004D23F2" w:rsidRDefault="004D23F2" w:rsidP="004D23F2">
      <w:pPr>
        <w:pStyle w:val="B2"/>
      </w:pPr>
      <w:r>
        <w:t>-</w:t>
      </w:r>
      <w:r>
        <w:tab/>
        <w:t>shall consider itself as being registered to 3GPP access only; and</w:t>
      </w:r>
    </w:p>
    <w:p w14:paraId="160C9D36" w14:textId="77777777" w:rsidR="004D23F2" w:rsidRDefault="004D23F2" w:rsidP="004D23F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CF7E180" w14:textId="77777777" w:rsidR="004D23F2" w:rsidRDefault="004D23F2" w:rsidP="004D23F2">
      <w:pPr>
        <w:pStyle w:val="B1"/>
      </w:pPr>
      <w:r>
        <w:t>b)</w:t>
      </w:r>
      <w:r>
        <w:tab/>
        <w:t>"N</w:t>
      </w:r>
      <w:r w:rsidRPr="00470D7A">
        <w:t>on-3GPP access</w:t>
      </w:r>
      <w:r>
        <w:t>", the UE:</w:t>
      </w:r>
    </w:p>
    <w:p w14:paraId="4C92F73E" w14:textId="77777777" w:rsidR="004D23F2" w:rsidRDefault="004D23F2" w:rsidP="004D23F2">
      <w:pPr>
        <w:pStyle w:val="B2"/>
      </w:pPr>
      <w:r>
        <w:t>-</w:t>
      </w:r>
      <w:r>
        <w:tab/>
        <w:t>shall consider itself as being registered to n</w:t>
      </w:r>
      <w:r w:rsidRPr="00470D7A">
        <w:t>on-</w:t>
      </w:r>
      <w:r>
        <w:t>3GPP access only; and</w:t>
      </w:r>
    </w:p>
    <w:p w14:paraId="3D23D639" w14:textId="77777777" w:rsidR="004D23F2" w:rsidRDefault="004D23F2" w:rsidP="004D23F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2DE143D" w14:textId="77777777" w:rsidR="004D23F2" w:rsidRPr="00E31E6E" w:rsidRDefault="004D23F2" w:rsidP="004D23F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CBB1F3C" w14:textId="77777777" w:rsidR="004D23F2" w:rsidRDefault="004D23F2" w:rsidP="004D23F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1AA07AD" w14:textId="77777777" w:rsidR="004D23F2" w:rsidRDefault="004D23F2" w:rsidP="004D23F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2F5719C" w14:textId="77777777" w:rsidR="004D23F2" w:rsidRDefault="004D23F2" w:rsidP="004D23F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D142798" w14:textId="77777777" w:rsidR="004D23F2" w:rsidRPr="002E24BF" w:rsidRDefault="004D23F2" w:rsidP="004D23F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93FB55B" w14:textId="77777777" w:rsidR="004D23F2" w:rsidRDefault="004D23F2" w:rsidP="004D23F2">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C1D344F" w14:textId="77777777" w:rsidR="004D23F2" w:rsidRDefault="004D23F2" w:rsidP="004D23F2">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76C82C7" w14:textId="77777777" w:rsidR="004D23F2" w:rsidRDefault="004D23F2" w:rsidP="004D23F2">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18E20275" w14:textId="77777777" w:rsidR="004D23F2" w:rsidRPr="00B36F7E" w:rsidRDefault="004D23F2" w:rsidP="004D23F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850737" w14:textId="77777777" w:rsidR="004D23F2" w:rsidRPr="00B36F7E" w:rsidRDefault="004D23F2" w:rsidP="004D23F2">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5772921C" w14:textId="77777777" w:rsidR="004D23F2" w:rsidRDefault="004D23F2" w:rsidP="004D23F2">
      <w:pPr>
        <w:pStyle w:val="B2"/>
      </w:pPr>
      <w:r>
        <w:t>1)</w:t>
      </w:r>
      <w:r>
        <w:tab/>
      </w:r>
      <w:proofErr w:type="gramStart"/>
      <w:r>
        <w:t>which</w:t>
      </w:r>
      <w:proofErr w:type="gramEnd"/>
      <w:r>
        <w:t xml:space="preserve"> are not subject to network slice-specific authentication and authorization and are allowed by the AMF; or</w:t>
      </w:r>
    </w:p>
    <w:p w14:paraId="615C20CD" w14:textId="77777777" w:rsidR="004D23F2" w:rsidRDefault="004D23F2" w:rsidP="004D23F2">
      <w:pPr>
        <w:pStyle w:val="B2"/>
      </w:pPr>
      <w:r>
        <w:t>2)</w:t>
      </w:r>
      <w:r>
        <w:tab/>
      </w:r>
      <w:proofErr w:type="gramStart"/>
      <w:r>
        <w:t>for</w:t>
      </w:r>
      <w:proofErr w:type="gramEnd"/>
      <w:r>
        <w:t xml:space="preserve"> which the network slice-specific authentication and authorization has been successfully performed;</w:t>
      </w:r>
    </w:p>
    <w:p w14:paraId="26633024" w14:textId="77777777" w:rsidR="004D23F2" w:rsidRPr="00B36F7E" w:rsidRDefault="004D23F2" w:rsidP="004D23F2">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463A9C7C" w14:textId="77777777" w:rsidR="004D23F2" w:rsidRPr="00B36F7E" w:rsidRDefault="004D23F2" w:rsidP="004D23F2">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1921EDB" w14:textId="77777777" w:rsidR="004D23F2" w:rsidRDefault="004D23F2" w:rsidP="004D23F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DB6A148" w14:textId="77777777" w:rsidR="004D23F2" w:rsidRDefault="004D23F2" w:rsidP="004D23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2562C50" w14:textId="77777777" w:rsidR="004D23F2" w:rsidRDefault="004D23F2" w:rsidP="004D23F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EEEB4EF" w14:textId="77777777" w:rsidR="004D23F2" w:rsidRDefault="004D23F2" w:rsidP="004D23F2">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69FED51" w14:textId="77777777" w:rsidR="004D23F2" w:rsidRDefault="004D23F2" w:rsidP="004D23F2">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0603AFA" w14:textId="77777777" w:rsidR="004D23F2" w:rsidRPr="00AE2BAC" w:rsidRDefault="004D23F2" w:rsidP="004D23F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6C38115" w14:textId="77777777" w:rsidR="004D23F2" w:rsidRDefault="004D23F2" w:rsidP="004D23F2">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53BCAA4" w14:textId="77777777" w:rsidR="004D23F2" w:rsidRPr="004F6D96" w:rsidRDefault="004D23F2" w:rsidP="004D23F2">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1D9980B" w14:textId="77777777" w:rsidR="004D23F2" w:rsidRPr="00B36F7E" w:rsidRDefault="004D23F2" w:rsidP="004D23F2">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3AACD1D" w14:textId="77777777" w:rsidR="004D23F2" w:rsidRDefault="004D23F2" w:rsidP="004D23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A8BB9AF" w14:textId="77777777" w:rsidR="004D23F2" w:rsidRDefault="004D23F2" w:rsidP="004D23F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D5F5AFE" w14:textId="77777777" w:rsidR="004D23F2" w:rsidRDefault="004D23F2" w:rsidP="004D23F2">
      <w:pPr>
        <w:pStyle w:val="B1"/>
        <w:rPr>
          <w:rFonts w:eastAsia="Malgun Gothic"/>
        </w:rPr>
      </w:pPr>
      <w:bookmarkStart w:id="5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59"/>
    <w:p w14:paraId="2E32BC2F" w14:textId="77777777" w:rsidR="004D23F2" w:rsidRPr="00AE2BAC" w:rsidRDefault="004D23F2" w:rsidP="004D23F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B6A1EDA" w14:textId="77777777" w:rsidR="004D23F2" w:rsidRDefault="004D23F2" w:rsidP="004D23F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12E91D8" w14:textId="77777777" w:rsidR="004D23F2" w:rsidRDefault="004D23F2" w:rsidP="004D23F2">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529E0706" w14:textId="77777777" w:rsidR="004D23F2" w:rsidRPr="00946FC5" w:rsidRDefault="004D23F2" w:rsidP="004D23F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3805F2D" w14:textId="77777777" w:rsidR="004D23F2" w:rsidRPr="00B36F7E" w:rsidRDefault="004D23F2" w:rsidP="004D23F2">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3ED00DB3" w14:textId="77777777" w:rsidR="004D23F2" w:rsidRDefault="004D23F2" w:rsidP="004D23F2">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EAA6963" w14:textId="77777777" w:rsidR="004D23F2" w:rsidRDefault="004D23F2" w:rsidP="004D23F2">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proofErr w:type="gramStart"/>
      <w:r>
        <w:t>Extended</w:t>
      </w:r>
      <w:proofErr w:type="gramEnd"/>
      <w:r w:rsidRPr="00EA37B7">
        <w:t xml:space="preserve"> </w:t>
      </w:r>
      <w:r>
        <w:t xml:space="preserve">rejected NSSAI IE </w:t>
      </w:r>
      <w:r>
        <w:rPr>
          <w:bCs/>
        </w:rPr>
        <w:t>in the</w:t>
      </w:r>
      <w:r w:rsidRPr="00060220">
        <w:t xml:space="preserve"> </w:t>
      </w:r>
      <w:r w:rsidRPr="00432C59">
        <w:t xml:space="preserve">REGISTRATION ACCEPT </w:t>
      </w:r>
      <w:r>
        <w:t>message.</w:t>
      </w:r>
    </w:p>
    <w:p w14:paraId="7A99E13D" w14:textId="77777777" w:rsidR="004D23F2" w:rsidRDefault="004D23F2" w:rsidP="004D23F2">
      <w:r>
        <w:t xml:space="preserve">The AMF may include a new </w:t>
      </w:r>
      <w:r w:rsidRPr="00D738B9">
        <w:t xml:space="preserve">configured NSSAI </w:t>
      </w:r>
      <w:r>
        <w:t>for the current PLMN in the REGISTRATION ACCEPT message if:</w:t>
      </w:r>
    </w:p>
    <w:p w14:paraId="7C62DF09" w14:textId="77777777" w:rsidR="004D23F2" w:rsidRDefault="004D23F2" w:rsidP="004D23F2">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8136277" w14:textId="77777777" w:rsidR="004D23F2" w:rsidRDefault="004D23F2" w:rsidP="004D23F2">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1AB5555C" w14:textId="77777777" w:rsidR="004D23F2" w:rsidRDefault="004D23F2" w:rsidP="004D23F2">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39987414" w14:textId="77777777" w:rsidR="004D23F2" w:rsidRDefault="004D23F2" w:rsidP="004D23F2">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8A9EBF3" w14:textId="77777777" w:rsidR="004D23F2" w:rsidRDefault="004D23F2" w:rsidP="004D23F2">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9CD8419" w14:textId="77777777" w:rsidR="004D23F2" w:rsidRDefault="004D23F2" w:rsidP="004D23F2">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C517D1C" w14:textId="77777777" w:rsidR="004D23F2" w:rsidRPr="00353AEE" w:rsidRDefault="004D23F2" w:rsidP="004D23F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D3986B1" w14:textId="77777777" w:rsidR="004D23F2" w:rsidRPr="000337C2" w:rsidRDefault="004D23F2" w:rsidP="004D23F2">
      <w:bookmarkStart w:id="60"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60"/>
    <w:p w14:paraId="02F12752" w14:textId="77777777" w:rsidR="004D23F2" w:rsidRDefault="004D23F2" w:rsidP="004D23F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87E214B" w14:textId="77777777" w:rsidR="004D23F2" w:rsidRPr="003168A2" w:rsidRDefault="004D23F2" w:rsidP="004D23F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9D03668" w14:textId="77777777" w:rsidR="004D23F2" w:rsidRDefault="004D23F2" w:rsidP="004D23F2">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3C3FD6F" w14:textId="77777777" w:rsidR="004D23F2" w:rsidRPr="003168A2" w:rsidRDefault="004D23F2" w:rsidP="004D23F2">
      <w:pPr>
        <w:pStyle w:val="B1"/>
      </w:pPr>
      <w:r w:rsidRPr="00AB5C0F">
        <w:t>"S</w:t>
      </w:r>
      <w:r>
        <w:rPr>
          <w:rFonts w:hint="eastAsia"/>
        </w:rPr>
        <w:t>-NSSAI</w:t>
      </w:r>
      <w:r w:rsidRPr="00AB5C0F">
        <w:t xml:space="preserve"> not available</w:t>
      </w:r>
      <w:r>
        <w:t xml:space="preserve"> in the current registration area</w:t>
      </w:r>
      <w:r w:rsidRPr="00AB5C0F">
        <w:t>"</w:t>
      </w:r>
    </w:p>
    <w:p w14:paraId="70DE7A5E" w14:textId="77777777" w:rsidR="004D23F2" w:rsidRDefault="004D23F2" w:rsidP="004D23F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2094955" w14:textId="77777777" w:rsidR="004D23F2" w:rsidRDefault="004D23F2" w:rsidP="004D23F2">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94F0BFB" w14:textId="77777777" w:rsidR="004D23F2" w:rsidRPr="00B90668" w:rsidRDefault="004D23F2" w:rsidP="004D23F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88B8EAC" w14:textId="77777777" w:rsidR="004D23F2" w:rsidRPr="008A2F60" w:rsidRDefault="004D23F2" w:rsidP="004D23F2">
      <w:pPr>
        <w:pStyle w:val="B1"/>
        <w:rPr>
          <w:rFonts w:eastAsia="Times New Roman"/>
        </w:rPr>
      </w:pPr>
      <w:r w:rsidRPr="008A2F60">
        <w:rPr>
          <w:rFonts w:eastAsia="Times New Roman"/>
        </w:rPr>
        <w:t>"S-NSSAI not available due to maximum number of UEs reached"</w:t>
      </w:r>
    </w:p>
    <w:p w14:paraId="2CED4B4E" w14:textId="77777777" w:rsidR="004D23F2" w:rsidRPr="00B90668" w:rsidRDefault="004D23F2" w:rsidP="004D23F2">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266EBB9D" w14:textId="77777777" w:rsidR="004D23F2" w:rsidRDefault="004D23F2" w:rsidP="004D23F2">
      <w:r>
        <w:t>If there is one or more S-NSSAIs in the rejected NSSAI with the rejection cause "S-NSSAI not available due to maximum number of UEs reached", then the UE shall for each S-NSSAI behave as follows:</w:t>
      </w:r>
    </w:p>
    <w:p w14:paraId="01204C6E" w14:textId="77777777" w:rsidR="004D23F2" w:rsidRDefault="004D23F2" w:rsidP="004D23F2">
      <w:pPr>
        <w:pStyle w:val="B1"/>
      </w:pPr>
      <w:r>
        <w:t>a)</w:t>
      </w:r>
      <w:r>
        <w:tab/>
      </w:r>
      <w:proofErr w:type="gramStart"/>
      <w:r>
        <w:t>stop</w:t>
      </w:r>
      <w:proofErr w:type="gramEnd"/>
      <w:r>
        <w:t xml:space="preserve"> the timer T3526 associated with the S-NSSAI, if running; and</w:t>
      </w:r>
    </w:p>
    <w:p w14:paraId="4F20DBFF" w14:textId="77777777" w:rsidR="004D23F2" w:rsidRDefault="004D23F2" w:rsidP="004D23F2">
      <w:pPr>
        <w:pStyle w:val="B1"/>
      </w:pPr>
      <w:r>
        <w:t>b)</w:t>
      </w:r>
      <w:r>
        <w:tab/>
      </w:r>
      <w:proofErr w:type="gramStart"/>
      <w:r>
        <w:t>start</w:t>
      </w:r>
      <w:proofErr w:type="gramEnd"/>
      <w:r>
        <w:t xml:space="preserve"> the timer T3526 with:</w:t>
      </w:r>
    </w:p>
    <w:p w14:paraId="3AA49CC8" w14:textId="77777777" w:rsidR="004D23F2" w:rsidRDefault="004D23F2" w:rsidP="004D23F2">
      <w:pPr>
        <w:pStyle w:val="B2"/>
      </w:pPr>
      <w:r>
        <w:t>1)</w:t>
      </w:r>
      <w:r>
        <w:tab/>
        <w:t>the back-off timer value received along with the S-NSSAI, if a back-off timer value is received along with the S-NSSAI that is neither zero nor deactivated; or</w:t>
      </w:r>
    </w:p>
    <w:p w14:paraId="581F6D1C" w14:textId="77777777" w:rsidR="004D23F2" w:rsidRDefault="004D23F2" w:rsidP="004D23F2">
      <w:pPr>
        <w:pStyle w:val="B2"/>
      </w:pPr>
      <w:r>
        <w:t>2)</w:t>
      </w:r>
      <w:r>
        <w:tab/>
        <w:t>an implementation specific back-off timer value, if no back-off timer value is received along with the S-NSSAI; and</w:t>
      </w:r>
    </w:p>
    <w:p w14:paraId="48A9BDD0" w14:textId="77777777" w:rsidR="004D23F2" w:rsidRDefault="004D23F2" w:rsidP="004D23F2">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32E3AAF5" w14:textId="77777777" w:rsidR="004D23F2" w:rsidRPr="002C41D6" w:rsidRDefault="004D23F2" w:rsidP="004D23F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3223D09" w14:textId="77777777" w:rsidR="004D23F2" w:rsidRDefault="004D23F2" w:rsidP="004D23F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38C7FC7" w14:textId="77777777" w:rsidR="004D23F2" w:rsidRPr="008473E9" w:rsidRDefault="004D23F2" w:rsidP="004D23F2">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00EB249" w14:textId="77777777" w:rsidR="004D23F2" w:rsidRPr="00B36F7E" w:rsidRDefault="004D23F2" w:rsidP="004D23F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EDA6ED0" w14:textId="77777777" w:rsidR="004D23F2" w:rsidRPr="00B36F7E" w:rsidRDefault="004D23F2" w:rsidP="004D23F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CDA08AA" w14:textId="77777777" w:rsidR="004D23F2" w:rsidRPr="00B36F7E" w:rsidRDefault="004D23F2" w:rsidP="004D23F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38B3933" w14:textId="77777777" w:rsidR="004D23F2" w:rsidRPr="00B36F7E" w:rsidRDefault="004D23F2" w:rsidP="004D23F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F1E3264" w14:textId="77777777" w:rsidR="004D23F2" w:rsidRDefault="004D23F2" w:rsidP="004D23F2">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4801080" w14:textId="77777777" w:rsidR="004D23F2" w:rsidRDefault="004D23F2" w:rsidP="004D23F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005E72E" w14:textId="77777777" w:rsidR="004D23F2" w:rsidRPr="00B36F7E" w:rsidRDefault="004D23F2" w:rsidP="004D23F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D8279AB" w14:textId="77777777" w:rsidR="004D23F2" w:rsidRDefault="004D23F2" w:rsidP="004D23F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1828A8A" w14:textId="77777777" w:rsidR="004D23F2" w:rsidRDefault="004D23F2" w:rsidP="004D23F2">
      <w:pPr>
        <w:pStyle w:val="B1"/>
        <w:rPr>
          <w:lang w:eastAsia="zh-CN"/>
        </w:rPr>
      </w:pPr>
      <w:r>
        <w:t>a)</w:t>
      </w:r>
      <w:r>
        <w:tab/>
      </w:r>
      <w:proofErr w:type="gramStart"/>
      <w:r>
        <w:t>the</w:t>
      </w:r>
      <w:proofErr w:type="gramEnd"/>
      <w:r>
        <w:t xml:space="preserve"> UE did not include the requested NSSAI in the REGISTRATION REQUEST message; or</w:t>
      </w:r>
    </w:p>
    <w:p w14:paraId="5809834F" w14:textId="77777777" w:rsidR="004D23F2" w:rsidRDefault="004D23F2" w:rsidP="004D23F2">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FFF49DC" w14:textId="77777777" w:rsidR="004D23F2" w:rsidRDefault="004D23F2" w:rsidP="004D23F2">
      <w:r>
        <w:t>and one or more subscribed S-NSSAIs (containing one or more S-NSSAIs each of which may be associated with a new S-NSSAI) marked as default which are not subject to network slice-specific authentication and authorization are available, the AMF shall:</w:t>
      </w:r>
    </w:p>
    <w:p w14:paraId="7FC166CB" w14:textId="77777777" w:rsidR="004D23F2" w:rsidRDefault="004D23F2" w:rsidP="004D23F2">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9916CE9" w14:textId="77777777" w:rsidR="004D23F2" w:rsidRDefault="004D23F2" w:rsidP="004D23F2">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B0C0788" w14:textId="77777777" w:rsidR="004D23F2" w:rsidRDefault="004D23F2" w:rsidP="004D23F2">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7899A90" w14:textId="77777777" w:rsidR="004D23F2" w:rsidRDefault="004D23F2" w:rsidP="004D23F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4FB5BF5" w14:textId="77777777" w:rsidR="004D23F2" w:rsidRPr="00F80336" w:rsidRDefault="004D23F2" w:rsidP="004D23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A039115" w14:textId="77777777" w:rsidR="004D23F2" w:rsidRPr="00F80336" w:rsidRDefault="004D23F2" w:rsidP="004D23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5E1AC9E" w14:textId="77777777" w:rsidR="004D23F2" w:rsidRDefault="004D23F2" w:rsidP="004D23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DA80902" w14:textId="77777777" w:rsidR="004D23F2" w:rsidRDefault="004D23F2" w:rsidP="004D23F2">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26E62E0" w14:textId="77777777" w:rsidR="004D23F2" w:rsidRDefault="004D23F2" w:rsidP="004D23F2">
      <w:pPr>
        <w:pStyle w:val="B1"/>
      </w:pPr>
      <w:r>
        <w:t>b)</w:t>
      </w:r>
      <w:r>
        <w:tab/>
      </w:r>
      <w:proofErr w:type="gramStart"/>
      <w:r>
        <w:rPr>
          <w:rFonts w:eastAsia="Malgun Gothic"/>
        </w:rPr>
        <w:t>includes</w:t>
      </w:r>
      <w:proofErr w:type="gramEnd"/>
      <w:r>
        <w:t xml:space="preserve"> a pending NSSAI; and</w:t>
      </w:r>
    </w:p>
    <w:p w14:paraId="6FD3FA59" w14:textId="77777777" w:rsidR="004D23F2" w:rsidRDefault="004D23F2" w:rsidP="004D23F2">
      <w:pPr>
        <w:pStyle w:val="B1"/>
      </w:pPr>
      <w:r>
        <w:t>c)</w:t>
      </w:r>
      <w:r>
        <w:tab/>
      </w:r>
      <w:proofErr w:type="gramStart"/>
      <w:r>
        <w:t>does</w:t>
      </w:r>
      <w:proofErr w:type="gramEnd"/>
      <w:r>
        <w:t xml:space="preserve"> not include an allowed NSSAI,</w:t>
      </w:r>
    </w:p>
    <w:p w14:paraId="32381368" w14:textId="77777777" w:rsidR="004D23F2" w:rsidRDefault="004D23F2" w:rsidP="004D23F2">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C4D45FD" w14:textId="77777777" w:rsidR="004D23F2" w:rsidRDefault="004D23F2" w:rsidP="004D23F2">
      <w:pPr>
        <w:pStyle w:val="B1"/>
      </w:pPr>
      <w:r>
        <w:t>a)</w:t>
      </w:r>
      <w:r>
        <w:tab/>
      </w:r>
      <w:proofErr w:type="gramStart"/>
      <w:r>
        <w:t>shall</w:t>
      </w:r>
      <w:proofErr w:type="gramEnd"/>
      <w:r>
        <w:t xml:space="preserve"> not initiate a 5GSM procedure except for emergency services ; and</w:t>
      </w:r>
    </w:p>
    <w:p w14:paraId="2B82C025" w14:textId="77777777" w:rsidR="004D23F2" w:rsidRDefault="004D23F2" w:rsidP="004D23F2">
      <w:pPr>
        <w:pStyle w:val="B1"/>
      </w:pPr>
      <w:r>
        <w:t>b)</w:t>
      </w:r>
      <w:r>
        <w:tab/>
      </w:r>
      <w:proofErr w:type="gramStart"/>
      <w:r>
        <w:t>shall</w:t>
      </w:r>
      <w:proofErr w:type="gramEnd"/>
      <w:r>
        <w:t xml:space="preserve"> not initiate a service request procedure except for cases f) and i) in subclause 5.6.1.1;</w:t>
      </w:r>
    </w:p>
    <w:p w14:paraId="52121EFC" w14:textId="77777777" w:rsidR="004D23F2" w:rsidRDefault="004D23F2" w:rsidP="004D23F2">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1C3B97B2" w14:textId="77777777" w:rsidR="004D23F2" w:rsidRDefault="004D23F2" w:rsidP="004D23F2">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35373B97" w14:textId="77777777" w:rsidR="004D23F2" w:rsidRDefault="004D23F2" w:rsidP="004D23F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2F5E4FA" w14:textId="77777777" w:rsidR="004D23F2" w:rsidRDefault="004D23F2" w:rsidP="004D23F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4E5E0B7C" w14:textId="77777777" w:rsidR="004D23F2" w:rsidRPr="00F701D3" w:rsidRDefault="004D23F2" w:rsidP="004D23F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08EB6486" w14:textId="77777777" w:rsidR="004D23F2" w:rsidRDefault="004D23F2" w:rsidP="004D23F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97C1F4D" w14:textId="77777777" w:rsidR="004D23F2" w:rsidRDefault="004D23F2" w:rsidP="004D23F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9C9B6C6" w14:textId="77777777" w:rsidR="004D23F2" w:rsidRDefault="004D23F2" w:rsidP="004D23F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A758FB1" w14:textId="77777777" w:rsidR="004D23F2" w:rsidRDefault="004D23F2" w:rsidP="004D23F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B1630E5" w14:textId="77777777" w:rsidR="004D23F2" w:rsidRPr="00604BBA" w:rsidRDefault="004D23F2" w:rsidP="004D23F2">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7D5EB8D9" w14:textId="77777777" w:rsidR="004D23F2" w:rsidRDefault="004D23F2" w:rsidP="004D23F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5E6601B" w14:textId="77777777" w:rsidR="004D23F2" w:rsidRDefault="004D23F2" w:rsidP="004D23F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201CEA3" w14:textId="77777777" w:rsidR="004D23F2" w:rsidRDefault="004D23F2" w:rsidP="004D23F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A613374" w14:textId="77777777" w:rsidR="004D23F2" w:rsidRDefault="004D23F2" w:rsidP="004D23F2">
      <w:r>
        <w:t>The AMF shall set the EMF bit in the 5GS network feature support IE to:</w:t>
      </w:r>
    </w:p>
    <w:p w14:paraId="7DFFED16" w14:textId="77777777" w:rsidR="004D23F2" w:rsidRDefault="004D23F2" w:rsidP="004D23F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E37603F" w14:textId="77777777" w:rsidR="004D23F2" w:rsidRDefault="004D23F2" w:rsidP="004D23F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D744973" w14:textId="77777777" w:rsidR="004D23F2" w:rsidRDefault="004D23F2" w:rsidP="004D23F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327E38" w14:textId="77777777" w:rsidR="004D23F2" w:rsidRDefault="004D23F2" w:rsidP="004D23F2">
      <w:pPr>
        <w:pStyle w:val="B1"/>
      </w:pPr>
      <w:r>
        <w:t>d)</w:t>
      </w:r>
      <w:r>
        <w:tab/>
        <w:t>"Emergency services fallback not supported" if network does not support the emergency services fallback procedure when the UE is in any cell connected to 5GCN.</w:t>
      </w:r>
    </w:p>
    <w:p w14:paraId="49210216" w14:textId="77777777" w:rsidR="004D23F2" w:rsidRDefault="004D23F2" w:rsidP="004D23F2">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259D45F" w14:textId="77777777" w:rsidR="004D23F2" w:rsidRDefault="004D23F2" w:rsidP="004D23F2">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B34F3D7" w14:textId="77777777" w:rsidR="004D23F2" w:rsidRDefault="004D23F2" w:rsidP="004D23F2">
      <w:r>
        <w:t>If the UE is not operating in SNPN access operation mode:</w:t>
      </w:r>
    </w:p>
    <w:p w14:paraId="597B42D7" w14:textId="77777777" w:rsidR="004D23F2" w:rsidRDefault="004D23F2" w:rsidP="004D23F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C013BC" w14:textId="77777777" w:rsidR="004D23F2" w:rsidRPr="000C47DD" w:rsidRDefault="004D23F2" w:rsidP="004D23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BC20723" w14:textId="77777777" w:rsidR="004D23F2" w:rsidRDefault="004D23F2" w:rsidP="004D23F2">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D989C83" w14:textId="77777777" w:rsidR="004D23F2" w:rsidRPr="000C47DD" w:rsidRDefault="004D23F2" w:rsidP="004D23F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2B91C69" w14:textId="77777777" w:rsidR="004D23F2" w:rsidRDefault="004D23F2" w:rsidP="004D23F2">
      <w:r>
        <w:t>If the UE is operating in SNPN access operation mode:</w:t>
      </w:r>
    </w:p>
    <w:p w14:paraId="4283EBA5" w14:textId="77777777" w:rsidR="004D23F2" w:rsidRPr="0083064D" w:rsidRDefault="004D23F2" w:rsidP="004D23F2">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F3EA63" w14:textId="77777777" w:rsidR="004D23F2" w:rsidRPr="000C47DD" w:rsidRDefault="004D23F2" w:rsidP="004D23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D73C2CF" w14:textId="77777777" w:rsidR="004D23F2" w:rsidRDefault="004D23F2" w:rsidP="004D23F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D058026" w14:textId="77777777" w:rsidR="004D23F2" w:rsidRPr="000C47DD" w:rsidRDefault="004D23F2" w:rsidP="004D23F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71222DF" w14:textId="77777777" w:rsidR="004D23F2" w:rsidRDefault="004D23F2" w:rsidP="004D23F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DD0A286" w14:textId="77777777" w:rsidR="004D23F2" w:rsidRDefault="004D23F2" w:rsidP="004D23F2">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7F7BC87" w14:textId="77777777" w:rsidR="004D23F2" w:rsidRDefault="004D23F2" w:rsidP="004D23F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6087CAE" w14:textId="77777777" w:rsidR="004D23F2" w:rsidRDefault="004D23F2" w:rsidP="004D23F2">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EA3FFCC" w14:textId="77777777" w:rsidR="004D23F2" w:rsidRDefault="004D23F2" w:rsidP="004D23F2">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498EDC2" w14:textId="77777777" w:rsidR="004D23F2" w:rsidRPr="00722419" w:rsidRDefault="004D23F2" w:rsidP="004D23F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9E5EB3E" w14:textId="77777777" w:rsidR="004D23F2" w:rsidRDefault="004D23F2" w:rsidP="004D23F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47E731B" w14:textId="77777777" w:rsidR="004D23F2" w:rsidRDefault="004D23F2" w:rsidP="004D23F2">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2129485" w14:textId="77777777" w:rsidR="004D23F2" w:rsidRDefault="004D23F2" w:rsidP="004D23F2">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DD8979F" w14:textId="77777777" w:rsidR="004D23F2" w:rsidRDefault="004D23F2" w:rsidP="004D23F2">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693D786A" w14:textId="77777777" w:rsidR="004D23F2" w:rsidRDefault="004D23F2" w:rsidP="004D23F2">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641698C" w14:textId="77777777" w:rsidR="004D23F2" w:rsidRDefault="004D23F2" w:rsidP="004D23F2">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67B2768" w14:textId="77777777" w:rsidR="004D23F2" w:rsidRPr="00374A91" w:rsidRDefault="004D23F2" w:rsidP="004D23F2">
      <w:pPr>
        <w:rPr>
          <w:lang w:eastAsia="ko-KR"/>
        </w:rPr>
      </w:pPr>
      <w:bookmarkStart w:id="61"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DA38AE2" w14:textId="77777777" w:rsidR="004D23F2" w:rsidRPr="00374A91" w:rsidRDefault="004D23F2" w:rsidP="004D23F2">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0613F299" w14:textId="77777777" w:rsidR="004D23F2" w:rsidRPr="002D59CF" w:rsidRDefault="004D23F2" w:rsidP="004D23F2">
      <w:pPr>
        <w:pStyle w:val="B2"/>
      </w:pPr>
      <w:r>
        <w:t>1</w:t>
      </w:r>
      <w:r w:rsidRPr="002D59CF">
        <w:t>)</w:t>
      </w:r>
      <w:r w:rsidRPr="002D59CF">
        <w:tab/>
      </w:r>
      <w:proofErr w:type="gramStart"/>
      <w:r w:rsidRPr="002D59CF">
        <w:t>the</w:t>
      </w:r>
      <w:proofErr w:type="gramEnd"/>
      <w:r w:rsidRPr="002D59CF">
        <w:t xml:space="preserve"> ProSe direct discovery bit to "ProSe direct discovery supported"; or</w:t>
      </w:r>
    </w:p>
    <w:p w14:paraId="464E79AD" w14:textId="77777777" w:rsidR="004D23F2" w:rsidRPr="00374A91" w:rsidRDefault="004D23F2" w:rsidP="004D23F2">
      <w:pPr>
        <w:pStyle w:val="B2"/>
      </w:pPr>
      <w:r>
        <w:t>2</w:t>
      </w:r>
      <w:r w:rsidRPr="002D59CF">
        <w:t>)</w:t>
      </w:r>
      <w:r w:rsidRPr="002D59CF">
        <w:tab/>
      </w:r>
      <w:proofErr w:type="gramStart"/>
      <w:r w:rsidRPr="002D59CF">
        <w:t>the</w:t>
      </w:r>
      <w:proofErr w:type="gramEnd"/>
      <w:r w:rsidRPr="002D59CF">
        <w:t xml:space="preserve"> ProSe direct communication bit to "ProSe direct communication supported"; and</w:t>
      </w:r>
    </w:p>
    <w:p w14:paraId="4B9EAE20" w14:textId="77777777" w:rsidR="004D23F2" w:rsidRPr="00374A91" w:rsidRDefault="004D23F2" w:rsidP="004D23F2">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218AD805" w14:textId="77777777" w:rsidR="004D23F2" w:rsidRPr="00374A91" w:rsidRDefault="004D23F2" w:rsidP="004D23F2">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bookmarkEnd w:id="61"/>
    <w:p w14:paraId="668DFBD9" w14:textId="77777777" w:rsidR="004D23F2" w:rsidRDefault="004D23F2" w:rsidP="004D23F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03B156" w14:textId="77777777" w:rsidR="004D23F2" w:rsidRDefault="004D23F2" w:rsidP="004D23F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B71399" w14:textId="77777777" w:rsidR="004D23F2" w:rsidRPr="00216B0A" w:rsidRDefault="004D23F2" w:rsidP="004D23F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277A908" w14:textId="77777777" w:rsidR="004D23F2" w:rsidRPr="000A5324" w:rsidRDefault="004D23F2" w:rsidP="004D23F2">
      <w:r w:rsidRPr="000A5324">
        <w:t>If:</w:t>
      </w:r>
    </w:p>
    <w:p w14:paraId="439C4038" w14:textId="77777777" w:rsidR="004D23F2" w:rsidRPr="000A5324" w:rsidRDefault="004D23F2" w:rsidP="004D23F2">
      <w:pPr>
        <w:pStyle w:val="B1"/>
      </w:pPr>
      <w:r w:rsidRPr="000A5324">
        <w:t>a)</w:t>
      </w:r>
      <w:r w:rsidRPr="000A5324">
        <w:tab/>
      </w:r>
      <w:r w:rsidRPr="0023695E">
        <w:t>the UE's USIM is configured with indication that the UE is to receive the SOR transparent container IE, the SOR transparent container IE included in the REGISTRATION ACCEPT message does not successfully pass the integrity check (see 3GPP TS 33.501 [24]); and</w:t>
      </w:r>
    </w:p>
    <w:p w14:paraId="5C58738B" w14:textId="77777777" w:rsidR="004D23F2" w:rsidRPr="004F1F44" w:rsidRDefault="004D23F2" w:rsidP="004D23F2">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48558C1D" w14:textId="77777777" w:rsidR="004D23F2" w:rsidRPr="003E0478" w:rsidRDefault="004D23F2" w:rsidP="004D23F2">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14ED0E9A" w14:textId="77777777" w:rsidR="004D23F2" w:rsidRPr="004F1F44" w:rsidRDefault="004D23F2" w:rsidP="004D23F2">
      <w:r w:rsidRPr="004F1F44">
        <w:t>If:</w:t>
      </w:r>
    </w:p>
    <w:p w14:paraId="6555EA28" w14:textId="77777777" w:rsidR="004D23F2" w:rsidRPr="004F1F44" w:rsidRDefault="004D23F2" w:rsidP="004D23F2">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C04F3EC" w14:textId="77777777" w:rsidR="004D23F2" w:rsidRPr="004F1F44" w:rsidRDefault="004D23F2" w:rsidP="004D23F2">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550E7415" w14:textId="77777777" w:rsidR="004D23F2" w:rsidRPr="000A5324" w:rsidRDefault="004D23F2" w:rsidP="004D23F2">
      <w:proofErr w:type="gramStart"/>
      <w:r w:rsidRPr="004F1F44">
        <w:t>then</w:t>
      </w:r>
      <w:proofErr w:type="gramEnd"/>
      <w:r w:rsidRPr="004F1F44">
        <w:t xml:space="preserve"> the UE shall locally release the established N1 NAS signalling connection.</w:t>
      </w:r>
    </w:p>
    <w:p w14:paraId="2688312F" w14:textId="77777777" w:rsidR="004D23F2" w:rsidRDefault="004D23F2" w:rsidP="004D23F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1D38C99" w14:textId="77777777" w:rsidR="004D23F2" w:rsidRDefault="004D23F2" w:rsidP="004D23F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BC5B016" w14:textId="77777777" w:rsidR="004D23F2" w:rsidRDefault="004D23F2" w:rsidP="004D23F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carrying the acknowledgeme</w:t>
      </w:r>
      <w:r w:rsidRPr="00DC7C3A">
        <w:rPr>
          <w:noProof/>
        </w:rPr>
        <w:t xml:space="preserve">nt, </w:t>
      </w:r>
      <w:r w:rsidRPr="00DC7C3A">
        <w:t xml:space="preserve">the UE shall set the </w:t>
      </w:r>
      <w:r w:rsidRPr="00DC7C3A">
        <w:rPr>
          <w:noProof/>
        </w:rPr>
        <w:t>ME support of SOR-CMCI indicator to "SOR-CMCI supported by the ME".</w:t>
      </w:r>
    </w:p>
    <w:p w14:paraId="2A01020D" w14:textId="77777777" w:rsidR="004D23F2" w:rsidRDefault="004D23F2" w:rsidP="004D23F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3B88032" w14:textId="77777777" w:rsidR="004D23F2" w:rsidRPr="00E939C6" w:rsidRDefault="004D23F2" w:rsidP="004D23F2">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81ABEFA" w14:textId="77777777" w:rsidR="004D23F2" w:rsidRPr="00E939C6" w:rsidRDefault="004D23F2" w:rsidP="004D23F2">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151D5B3C" w14:textId="77777777" w:rsidR="004D23F2" w:rsidRPr="001344AD" w:rsidRDefault="004D23F2" w:rsidP="004D23F2">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241BB2E" w14:textId="77777777" w:rsidR="004D23F2" w:rsidRPr="001344AD" w:rsidRDefault="004D23F2" w:rsidP="004D23F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EB697E5" w14:textId="77777777" w:rsidR="004D23F2" w:rsidRDefault="004D23F2" w:rsidP="004D23F2">
      <w:pPr>
        <w:pStyle w:val="B1"/>
      </w:pPr>
      <w:r w:rsidRPr="001344AD">
        <w:t>b)</w:t>
      </w:r>
      <w:r w:rsidRPr="001344AD">
        <w:tab/>
      </w:r>
      <w:proofErr w:type="gramStart"/>
      <w:r w:rsidRPr="001344AD">
        <w:t>otherwise</w:t>
      </w:r>
      <w:proofErr w:type="gramEnd"/>
      <w:r>
        <w:t>:</w:t>
      </w:r>
    </w:p>
    <w:p w14:paraId="4DEE1145" w14:textId="77777777" w:rsidR="004D23F2" w:rsidRDefault="004D23F2" w:rsidP="004D23F2">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41195F2E" w14:textId="77777777" w:rsidR="004D23F2" w:rsidRPr="001344AD" w:rsidRDefault="004D23F2" w:rsidP="004D23F2">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05653CC2" w14:textId="77777777" w:rsidR="004D23F2" w:rsidRPr="001344AD" w:rsidRDefault="004D23F2" w:rsidP="004D23F2">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17D8982D" w14:textId="77777777" w:rsidR="004D23F2" w:rsidRPr="001344AD" w:rsidRDefault="004D23F2" w:rsidP="004D23F2">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B52A493" w14:textId="77777777" w:rsidR="004D23F2" w:rsidRDefault="004D23F2" w:rsidP="004D23F2">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5C809E60" w14:textId="77777777" w:rsidR="004D23F2" w:rsidRDefault="004D23F2" w:rsidP="004D23F2">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D48B632" w14:textId="77777777" w:rsidR="004D23F2" w:rsidRDefault="004D23F2" w:rsidP="004D23F2">
      <w:pPr>
        <w:rPr>
          <w:lang w:val="en-US"/>
        </w:rPr>
      </w:pPr>
      <w:r>
        <w:t xml:space="preserve">The AMF may include </w:t>
      </w:r>
      <w:r>
        <w:rPr>
          <w:lang w:val="en-US"/>
        </w:rPr>
        <w:t>operator-defined access category definitions in the REGISTRATION ACCEPT message.</w:t>
      </w:r>
    </w:p>
    <w:p w14:paraId="79827686" w14:textId="77777777" w:rsidR="004D23F2" w:rsidRDefault="004D23F2" w:rsidP="004D23F2">
      <w:pPr>
        <w:rPr>
          <w:lang w:val="en-US"/>
        </w:rPr>
      </w:pPr>
      <w:bookmarkStart w:id="6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D09F522" w14:textId="77777777" w:rsidR="004D23F2" w:rsidRPr="00CC0C94" w:rsidRDefault="004D23F2" w:rsidP="004D23F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20DD5F9" w14:textId="77777777" w:rsidR="004D23F2" w:rsidRDefault="004D23F2" w:rsidP="004D23F2">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7D662EA" w14:textId="77777777" w:rsidR="004D23F2" w:rsidRDefault="004D23F2" w:rsidP="004D23F2">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62"/>
    <w:p w14:paraId="469D59FD" w14:textId="77777777" w:rsidR="004D23F2" w:rsidRDefault="004D23F2" w:rsidP="004D23F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D92147B" w14:textId="77777777" w:rsidR="004D23F2" w:rsidRDefault="004D23F2" w:rsidP="004D23F2">
      <w:pPr>
        <w:pStyle w:val="B1"/>
      </w:pPr>
      <w:r w:rsidRPr="001344AD">
        <w:t>a)</w:t>
      </w:r>
      <w:r>
        <w:tab/>
      </w:r>
      <w:proofErr w:type="gramStart"/>
      <w:r>
        <w:t>stop</w:t>
      </w:r>
      <w:proofErr w:type="gramEnd"/>
      <w:r>
        <w:t xml:space="preserve"> timer T3448 if it is running; and</w:t>
      </w:r>
    </w:p>
    <w:p w14:paraId="082876CC" w14:textId="77777777" w:rsidR="004D23F2" w:rsidRPr="00CC0C94" w:rsidRDefault="004D23F2" w:rsidP="004D23F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36227DC" w14:textId="77777777" w:rsidR="004D23F2" w:rsidRPr="00CC0C94" w:rsidRDefault="004D23F2" w:rsidP="004D23F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9FDBCB" w14:textId="77777777" w:rsidR="004D23F2" w:rsidRDefault="004D23F2" w:rsidP="004D23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ABFCF6B" w14:textId="77777777" w:rsidR="004D23F2" w:rsidRPr="00F80336" w:rsidRDefault="004D23F2" w:rsidP="004D23F2">
      <w:pPr>
        <w:pStyle w:val="NO"/>
        <w:rPr>
          <w:rFonts w:eastAsia="Malgun Gothic"/>
        </w:rPr>
      </w:pPr>
      <w:r w:rsidRPr="002C1FFB">
        <w:t>NOTE</w:t>
      </w:r>
      <w:r>
        <w:t> 11: The UE provides the truncated 5G-S-TMSI configuration to the lower layers.</w:t>
      </w:r>
    </w:p>
    <w:p w14:paraId="7B84F916" w14:textId="77777777" w:rsidR="004D23F2" w:rsidRDefault="004D23F2" w:rsidP="004D23F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54AA31" w14:textId="6C092C2D" w:rsidR="004D23F2" w:rsidRDefault="004D23F2" w:rsidP="004D23F2">
      <w:pPr>
        <w:pStyle w:val="B1"/>
        <w:rPr>
          <w:lang w:val="en-US"/>
        </w:rPr>
      </w:pPr>
      <w:r>
        <w:rPr>
          <w:lang w:val="en-US"/>
        </w:rPr>
        <w:t>a)</w:t>
      </w:r>
      <w:r>
        <w:rPr>
          <w:lang w:val="en-US"/>
        </w:rPr>
        <w:tab/>
      </w:r>
      <w:r w:rsidRPr="00DA196B">
        <w:rPr>
          <w:lang w:val="en-US"/>
        </w:rPr>
        <w:t xml:space="preserve">a UE radio capability ID deletion indication IE set to </w:t>
      </w:r>
      <w:r w:rsidRPr="00DA196B">
        <w:t>"Network-assigned UE radio capability IDs deletion requested"</w:t>
      </w:r>
      <w:r w:rsidRPr="00DA196B">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DA196B">
        <w:t> 5.5.1.3.2 over the existing N1 NAS signalling connection</w:t>
      </w:r>
      <w:r w:rsidR="006C18C8" w:rsidRPr="00DA196B">
        <w:t xml:space="preserve"> </w:t>
      </w:r>
      <w:ins w:id="63" w:author="Qiangli (Cristina)" w:date="2021-08-26T10:02:00Z">
        <w:r w:rsidR="00BB19F2">
          <w:t>if the UE needs to</w:t>
        </w:r>
        <w:r w:rsidR="00BB19F2" w:rsidRPr="005C6620">
          <w:t xml:space="preserve"> </w:t>
        </w:r>
        <w:r w:rsidR="00BB19F2">
          <w:t xml:space="preserve">take a new </w:t>
        </w:r>
        <w:r w:rsidR="00BB19F2" w:rsidRPr="00F40EAD">
          <w:t>UE radio capability</w:t>
        </w:r>
        <w:r w:rsidR="00BB19F2">
          <w:t xml:space="preserve"> ID into use</w:t>
        </w:r>
      </w:ins>
      <w:r w:rsidRPr="00DA196B">
        <w:t>; and</w:t>
      </w:r>
    </w:p>
    <w:p w14:paraId="4611F48A" w14:textId="77777777" w:rsidR="004D23F2" w:rsidRDefault="004D23F2" w:rsidP="004D23F2">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39DF2AB3" w14:textId="77777777" w:rsidR="004D23F2" w:rsidRDefault="004D23F2" w:rsidP="004D23F2">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4175E354" w14:textId="77777777" w:rsidR="004D23F2" w:rsidRDefault="004D23F2" w:rsidP="004D23F2">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7F0D4D5" w14:textId="1F662F28" w:rsidR="004D23F2" w:rsidRDefault="004D23F2" w:rsidP="00861F95">
      <w:pPr>
        <w:pStyle w:val="EditorsNote"/>
      </w:pPr>
      <w:r>
        <w:t>Editor's note:</w:t>
      </w:r>
      <w:r>
        <w:tab/>
        <w:t>It is FFS whether the Service-level-AA pending indication is included in the service-level AA container IE.</w:t>
      </w:r>
    </w:p>
    <w:p w14:paraId="62C4050F" w14:textId="13FC4980" w:rsidR="00F86646" w:rsidRDefault="00F86646" w:rsidP="00F86646">
      <w:pPr>
        <w:jc w:val="center"/>
        <w:rPr>
          <w:noProof/>
        </w:rPr>
      </w:pPr>
      <w:r w:rsidRPr="00B613AB">
        <w:rPr>
          <w:noProof/>
          <w:highlight w:val="cyan"/>
        </w:rPr>
        <w:t xml:space="preserve">***** </w:t>
      </w:r>
      <w:r>
        <w:rPr>
          <w:noProof/>
          <w:highlight w:val="cyan"/>
        </w:rPr>
        <w:t>end</w:t>
      </w:r>
      <w:r w:rsidRPr="00B613AB">
        <w:rPr>
          <w:noProof/>
          <w:highlight w:val="cyan"/>
        </w:rPr>
        <w:t xml:space="preserve"> of </w:t>
      </w:r>
      <w:r>
        <w:rPr>
          <w:noProof/>
          <w:highlight w:val="cyan"/>
        </w:rPr>
        <w:t>5</w:t>
      </w:r>
      <w:r w:rsidRPr="00F86646">
        <w:rPr>
          <w:noProof/>
          <w:highlight w:val="cyan"/>
          <w:vertAlign w:val="superscript"/>
        </w:rPr>
        <w:t>th</w:t>
      </w:r>
      <w:r>
        <w:rPr>
          <w:noProof/>
          <w:highlight w:val="cyan"/>
        </w:rPr>
        <w:t xml:space="preserve"> </w:t>
      </w:r>
      <w:r w:rsidRPr="00B613AB">
        <w:rPr>
          <w:noProof/>
          <w:highlight w:val="cyan"/>
        </w:rPr>
        <w:t>change *****</w:t>
      </w:r>
    </w:p>
    <w:p w14:paraId="509C76DC" w14:textId="2FD79872" w:rsidR="00F86646" w:rsidRDefault="00F86646" w:rsidP="00F86646">
      <w:pPr>
        <w:jc w:val="center"/>
        <w:rPr>
          <w:noProof/>
        </w:rPr>
      </w:pPr>
      <w:bookmarkStart w:id="64" w:name="_Hlk531859748"/>
      <w:bookmarkStart w:id="65" w:name="_Toc20232685"/>
      <w:bookmarkStart w:id="66" w:name="_Toc27746787"/>
      <w:bookmarkStart w:id="67" w:name="_Toc36212969"/>
      <w:bookmarkStart w:id="68" w:name="_Toc36657146"/>
      <w:bookmarkStart w:id="69" w:name="_Toc45286810"/>
      <w:bookmarkStart w:id="70" w:name="_Toc51948079"/>
      <w:bookmarkStart w:id="71" w:name="_Toc51949171"/>
      <w:bookmarkStart w:id="72" w:name="_Toc76118974"/>
      <w:r w:rsidRPr="00B613AB">
        <w:rPr>
          <w:noProof/>
          <w:highlight w:val="cyan"/>
        </w:rPr>
        <w:t xml:space="preserve">***** </w:t>
      </w:r>
      <w:r>
        <w:rPr>
          <w:noProof/>
          <w:highlight w:val="cyan"/>
        </w:rPr>
        <w:t>start</w:t>
      </w:r>
      <w:r w:rsidRPr="00B613AB">
        <w:rPr>
          <w:noProof/>
          <w:highlight w:val="cyan"/>
        </w:rPr>
        <w:t xml:space="preserve"> of </w:t>
      </w:r>
      <w:r>
        <w:rPr>
          <w:noProof/>
          <w:highlight w:val="cyan"/>
        </w:rPr>
        <w:t>6</w:t>
      </w:r>
      <w:r w:rsidRPr="00F86646">
        <w:rPr>
          <w:noProof/>
          <w:highlight w:val="cyan"/>
          <w:vertAlign w:val="superscript"/>
        </w:rPr>
        <w:t>th</w:t>
      </w:r>
      <w:r>
        <w:rPr>
          <w:noProof/>
          <w:highlight w:val="cyan"/>
        </w:rPr>
        <w:t xml:space="preserve"> </w:t>
      </w:r>
      <w:r w:rsidRPr="00B613AB">
        <w:rPr>
          <w:noProof/>
          <w:highlight w:val="cyan"/>
        </w:rPr>
        <w:t>change *****</w:t>
      </w:r>
    </w:p>
    <w:p w14:paraId="1BC90770" w14:textId="77777777" w:rsidR="004D23F2" w:rsidRDefault="004D23F2" w:rsidP="004D23F2">
      <w:pPr>
        <w:pStyle w:val="5"/>
      </w:pPr>
      <w:r>
        <w:t>5.5.1.3.4</w:t>
      </w:r>
      <w:r>
        <w:tab/>
        <w:t>Mobil</w:t>
      </w:r>
      <w:bookmarkEnd w:id="64"/>
      <w:r>
        <w:t xml:space="preserve">ity and periodic registration update </w:t>
      </w:r>
      <w:r w:rsidRPr="003168A2">
        <w:t>accepted by the network</w:t>
      </w:r>
      <w:bookmarkEnd w:id="65"/>
      <w:bookmarkEnd w:id="66"/>
      <w:bookmarkEnd w:id="67"/>
      <w:bookmarkEnd w:id="68"/>
      <w:bookmarkEnd w:id="69"/>
      <w:bookmarkEnd w:id="70"/>
      <w:bookmarkEnd w:id="71"/>
      <w:bookmarkEnd w:id="72"/>
    </w:p>
    <w:p w14:paraId="0A2F024C" w14:textId="77777777" w:rsidR="004D23F2" w:rsidRDefault="004D23F2" w:rsidP="004D23F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877D056" w14:textId="77777777" w:rsidR="004D23F2" w:rsidRDefault="004D23F2" w:rsidP="004D23F2">
      <w:r>
        <w:t>If timer T3513 is running in the AMF, the AMF shall stop timer T3513 if a paging request was sent with the access type indicating non-3GPP and the REGISTRATION REQUEST message includes the Allowed PDU session status IE.</w:t>
      </w:r>
    </w:p>
    <w:p w14:paraId="37804BF5" w14:textId="77777777" w:rsidR="004D23F2" w:rsidRDefault="004D23F2" w:rsidP="004D23F2">
      <w:r>
        <w:t>If timer T3565 is running in the AMF, the AMF shall stop timer T3565 when a REGISTRATION REQUEST message is received.</w:t>
      </w:r>
    </w:p>
    <w:p w14:paraId="4FEED23D" w14:textId="77777777" w:rsidR="004D23F2" w:rsidRPr="00CC0C94" w:rsidRDefault="004D23F2" w:rsidP="004D23F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8045F01" w14:textId="77777777" w:rsidR="004D23F2" w:rsidRPr="00CC0C94" w:rsidRDefault="004D23F2" w:rsidP="004D23F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ABD71F7" w14:textId="77777777" w:rsidR="004D23F2" w:rsidRDefault="004D23F2" w:rsidP="004D23F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0CA114F" w14:textId="77777777" w:rsidR="004D23F2" w:rsidRDefault="004D23F2" w:rsidP="004D23F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306D1D9" w14:textId="77777777" w:rsidR="004D23F2" w:rsidRPr="008D17FF" w:rsidRDefault="004D23F2" w:rsidP="004D23F2">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7AD5CFA" w14:textId="77777777" w:rsidR="004D23F2" w:rsidRDefault="004D23F2" w:rsidP="004D23F2">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0D4D970" w14:textId="77777777" w:rsidR="004D23F2" w:rsidRDefault="004D23F2" w:rsidP="004D23F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0A63F69" w14:textId="77777777" w:rsidR="004D23F2" w:rsidRDefault="004D23F2" w:rsidP="004D23F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4DB4896" w14:textId="77777777" w:rsidR="004D23F2" w:rsidRDefault="004D23F2" w:rsidP="004D23F2">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B7C4C43" w14:textId="77777777" w:rsidR="004D23F2" w:rsidRDefault="004D23F2" w:rsidP="004D23F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A868686" w14:textId="77777777" w:rsidR="004D23F2" w:rsidRPr="00A01A68" w:rsidRDefault="004D23F2" w:rsidP="004D23F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5E37781" w14:textId="77777777" w:rsidR="004D23F2" w:rsidRDefault="004D23F2" w:rsidP="004D23F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26C6BDF" w14:textId="77777777" w:rsidR="004D23F2" w:rsidRDefault="004D23F2" w:rsidP="004D23F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4734C50" w14:textId="77777777" w:rsidR="004D23F2" w:rsidRDefault="004D23F2" w:rsidP="004D23F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6436E1C" w14:textId="77777777" w:rsidR="004D23F2" w:rsidRDefault="004D23F2" w:rsidP="004D23F2">
      <w:r>
        <w:t>The AMF shall include an active time value in the T3324 IE in the REGISTRATION ACCEPT message if the UE requested an active time value in the REGISTRATION REQUEST message and the AMF accepts the use of MICO mode and the use of active time.</w:t>
      </w:r>
    </w:p>
    <w:p w14:paraId="33E3E1DE" w14:textId="77777777" w:rsidR="004D23F2" w:rsidRPr="003C2D26" w:rsidRDefault="004D23F2" w:rsidP="004D23F2">
      <w:r w:rsidRPr="003C2D26">
        <w:t>If the UE does not include MICO indication IE in the REGISTRATION REQUEST message, then the AMF shall disable MICO mode if it was already enabled.</w:t>
      </w:r>
    </w:p>
    <w:p w14:paraId="485CD63E" w14:textId="77777777" w:rsidR="004D23F2" w:rsidRDefault="004D23F2" w:rsidP="004D23F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C93E523" w14:textId="77777777" w:rsidR="004D23F2" w:rsidRDefault="004D23F2" w:rsidP="004D23F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0CA36AC" w14:textId="77777777" w:rsidR="004D23F2" w:rsidRDefault="004D23F2" w:rsidP="004D23F2">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28A03EDA" w14:textId="77777777" w:rsidR="004D23F2" w:rsidRDefault="004D23F2" w:rsidP="004D23F2">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2697E6EC" w14:textId="77777777" w:rsidR="004D23F2" w:rsidRPr="00CC0C94" w:rsidRDefault="004D23F2" w:rsidP="004D23F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C82A847" w14:textId="77777777" w:rsidR="004D23F2" w:rsidRDefault="004D23F2" w:rsidP="004D23F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B7E7CA4" w14:textId="77777777" w:rsidR="004D23F2" w:rsidRPr="00CC0C94" w:rsidRDefault="004D23F2" w:rsidP="004D23F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E80790B" w14:textId="77777777" w:rsidR="004D23F2" w:rsidRDefault="004D23F2" w:rsidP="004D23F2">
      <w:r>
        <w:t>If:</w:t>
      </w:r>
    </w:p>
    <w:p w14:paraId="11B07031" w14:textId="77777777" w:rsidR="004D23F2" w:rsidRDefault="004D23F2" w:rsidP="004D23F2">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38CCCF6F" w14:textId="77777777" w:rsidR="004D23F2" w:rsidRDefault="004D23F2" w:rsidP="004D23F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43EA1AE" w14:textId="77777777" w:rsidR="004D23F2" w:rsidRDefault="004D23F2" w:rsidP="004D23F2">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1CD4736" w14:textId="77777777" w:rsidR="004D23F2" w:rsidRPr="00CC0C94" w:rsidRDefault="004D23F2" w:rsidP="004D23F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B31A289" w14:textId="77777777" w:rsidR="004D23F2" w:rsidRPr="00CC0C94" w:rsidRDefault="004D23F2" w:rsidP="004D23F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3" w:name="OLE_LINK17"/>
      <w:r>
        <w:t>5G NAS</w:t>
      </w:r>
      <w:bookmarkEnd w:id="73"/>
      <w:r w:rsidRPr="00CC0C94">
        <w:t xml:space="preserve"> security context;</w:t>
      </w:r>
    </w:p>
    <w:p w14:paraId="0A3512ED" w14:textId="77777777" w:rsidR="004D23F2" w:rsidRPr="00CC0C94" w:rsidRDefault="004D23F2" w:rsidP="004D23F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123C792" w14:textId="77777777" w:rsidR="004D23F2" w:rsidRPr="00CC0C94" w:rsidRDefault="004D23F2" w:rsidP="004D23F2">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4ABEBBA" w14:textId="77777777" w:rsidR="004D23F2" w:rsidRPr="00CC0C94" w:rsidRDefault="004D23F2" w:rsidP="004D23F2">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27F278C" w14:textId="77777777" w:rsidR="004D23F2" w:rsidRPr="00CC0C94" w:rsidRDefault="004D23F2" w:rsidP="004D23F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31CEBB2" w14:textId="77777777" w:rsidR="004D23F2" w:rsidRPr="00CC0C94" w:rsidRDefault="004D23F2" w:rsidP="004D23F2">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78ACA3A" w14:textId="77777777" w:rsidR="004D23F2" w:rsidRDefault="004D23F2" w:rsidP="004D23F2">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27D069D" w14:textId="77777777" w:rsidR="004D23F2" w:rsidRDefault="004D23F2" w:rsidP="004D23F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1736C1C" w14:textId="77777777" w:rsidR="004D23F2" w:rsidRDefault="004D23F2" w:rsidP="004D23F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407350E" w14:textId="77777777" w:rsidR="004D23F2" w:rsidRPr="00CC0C94" w:rsidRDefault="004D23F2" w:rsidP="004D23F2">
      <w:pPr>
        <w:pStyle w:val="NO"/>
      </w:pPr>
      <w:bookmarkStart w:id="74"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74"/>
    <w:p w14:paraId="138B2D7C" w14:textId="77777777" w:rsidR="004D23F2" w:rsidRDefault="004D23F2" w:rsidP="004D23F2">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5D5CA7E4" w14:textId="77777777" w:rsidR="004D23F2" w:rsidRPr="002C33EA" w:rsidRDefault="004D23F2" w:rsidP="004D23F2">
      <w:pPr>
        <w:pStyle w:val="B1"/>
      </w:pPr>
      <w:r w:rsidRPr="002C33EA">
        <w:t>-</w:t>
      </w:r>
      <w:r w:rsidRPr="002C33EA">
        <w:tab/>
      </w:r>
      <w:proofErr w:type="gramStart"/>
      <w:r w:rsidRPr="002C33EA">
        <w:t>the</w:t>
      </w:r>
      <w:proofErr w:type="gramEnd"/>
      <w:r w:rsidRPr="002C33EA">
        <w:t xml:space="preserve"> UE has a valid aerial UE subscription information; and</w:t>
      </w:r>
    </w:p>
    <w:p w14:paraId="46A1B85C" w14:textId="77777777" w:rsidR="004D23F2" w:rsidRPr="002C33EA" w:rsidRDefault="004D23F2" w:rsidP="004D23F2">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452A75CB" w14:textId="77777777" w:rsidR="004D23F2" w:rsidRPr="002C33EA" w:rsidRDefault="004D23F2" w:rsidP="004D23F2">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08F5B475" w14:textId="77777777" w:rsidR="004D23F2" w:rsidRDefault="004D23F2" w:rsidP="004D23F2">
      <w:proofErr w:type="gramStart"/>
      <w:r>
        <w:t>then</w:t>
      </w:r>
      <w:proofErr w:type="gramEnd"/>
      <w:r>
        <w:t xml:space="preserve">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5189976" w14:textId="77777777" w:rsidR="004D23F2" w:rsidRDefault="004D23F2" w:rsidP="004D23F2">
      <w:pPr>
        <w:pStyle w:val="EditorsNote"/>
      </w:pPr>
      <w:r>
        <w:t>Editor's note:</w:t>
      </w:r>
      <w:r>
        <w:tab/>
        <w:t>It is FFS when there is valid UUAA result for the UE in the UE 5GMM context</w:t>
      </w:r>
    </w:p>
    <w:p w14:paraId="2BC41D1C" w14:textId="77777777" w:rsidR="004D23F2" w:rsidRDefault="004D23F2" w:rsidP="004D23F2">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D9D7B76" w14:textId="77777777" w:rsidR="004D23F2" w:rsidRDefault="004D23F2" w:rsidP="004D23F2">
      <w:pPr>
        <w:pStyle w:val="EditorsNote"/>
      </w:pPr>
      <w:r>
        <w:t>Editor's note:</w:t>
      </w:r>
      <w:r>
        <w:tab/>
        <w:t>It is FFS whether the Service-level-AA pending indication is included in the service-level AA container IE.</w:t>
      </w:r>
    </w:p>
    <w:p w14:paraId="3D9631DD" w14:textId="77777777" w:rsidR="004D23F2" w:rsidRPr="004A5232" w:rsidRDefault="004D23F2" w:rsidP="004D23F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603B683" w14:textId="77777777" w:rsidR="004D23F2" w:rsidRPr="004A5232" w:rsidRDefault="004D23F2" w:rsidP="004D23F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77DA785" w14:textId="77777777" w:rsidR="004D23F2" w:rsidRPr="004A5232" w:rsidRDefault="004D23F2" w:rsidP="004D23F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A904A52" w14:textId="77777777" w:rsidR="004D23F2" w:rsidRPr="00E062DB" w:rsidRDefault="004D23F2" w:rsidP="004D23F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C7FFDB0" w14:textId="77777777" w:rsidR="004D23F2" w:rsidRPr="00E062DB" w:rsidRDefault="004D23F2" w:rsidP="004D23F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53410DE" w14:textId="77777777" w:rsidR="004D23F2" w:rsidRPr="004A5232" w:rsidRDefault="004D23F2" w:rsidP="004D23F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977FCDF" w14:textId="77777777" w:rsidR="004D23F2" w:rsidRPr="00470E32" w:rsidRDefault="004D23F2" w:rsidP="004D23F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B2CEA54" w14:textId="77777777" w:rsidR="004D23F2" w:rsidRPr="007B0AEB" w:rsidRDefault="004D23F2" w:rsidP="004D23F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52660E5" w14:textId="77777777" w:rsidR="004D23F2" w:rsidRDefault="004D23F2" w:rsidP="004D23F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C601CDC" w14:textId="77777777" w:rsidR="004D23F2" w:rsidRPr="000759DA" w:rsidRDefault="004D23F2" w:rsidP="004D23F2">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E4024CD" w14:textId="77777777" w:rsidR="004D23F2" w:rsidRPr="003300D6" w:rsidRDefault="004D23F2" w:rsidP="004D23F2">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DD09022" w14:textId="77777777" w:rsidR="004D23F2" w:rsidRPr="003300D6" w:rsidRDefault="004D23F2" w:rsidP="004D23F2">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5364305" w14:textId="77777777" w:rsidR="004D23F2" w:rsidRDefault="004D23F2" w:rsidP="004D23F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DB5C20E" w14:textId="77777777" w:rsidR="004D23F2" w:rsidRDefault="004D23F2" w:rsidP="004D23F2">
      <w:r>
        <w:t xml:space="preserve">The UE </w:t>
      </w:r>
      <w:r w:rsidRPr="008E342A">
        <w:t xml:space="preserve">shall store the "CAG information list" </w:t>
      </w:r>
      <w:r>
        <w:t>received in</w:t>
      </w:r>
      <w:r w:rsidRPr="008E342A">
        <w:t xml:space="preserve"> the CAG information list IE as specified in annex C</w:t>
      </w:r>
      <w:r>
        <w:t>.</w:t>
      </w:r>
    </w:p>
    <w:p w14:paraId="10E23F26" w14:textId="77777777" w:rsidR="004D23F2" w:rsidRPr="008E342A" w:rsidRDefault="004D23F2" w:rsidP="004D23F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29D40C9" w14:textId="77777777" w:rsidR="004D23F2" w:rsidRPr="008E342A" w:rsidRDefault="004D23F2" w:rsidP="004D23F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5CB50C2" w14:textId="77777777" w:rsidR="004D23F2" w:rsidRPr="008E342A" w:rsidRDefault="004D23F2" w:rsidP="004D23F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3E61857" w14:textId="77777777" w:rsidR="004D23F2" w:rsidRPr="008E342A" w:rsidRDefault="004D23F2" w:rsidP="004D23F2">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7D4090CD" w14:textId="77777777" w:rsidR="004D23F2" w:rsidRPr="008E342A" w:rsidRDefault="004D23F2" w:rsidP="004D23F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1000874" w14:textId="77777777" w:rsidR="004D23F2" w:rsidRDefault="004D23F2" w:rsidP="004D23F2">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95106E8" w14:textId="77777777" w:rsidR="004D23F2" w:rsidRPr="008E342A" w:rsidRDefault="004D23F2" w:rsidP="004D23F2">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482D808" w14:textId="77777777" w:rsidR="004D23F2" w:rsidRPr="008E342A" w:rsidRDefault="004D23F2" w:rsidP="004D23F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AA69E60" w14:textId="77777777" w:rsidR="004D23F2" w:rsidRPr="008E342A" w:rsidRDefault="004D23F2" w:rsidP="004D23F2">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51678D5" w14:textId="77777777" w:rsidR="004D23F2" w:rsidRPr="008E342A" w:rsidRDefault="004D23F2" w:rsidP="004D23F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264072" w14:textId="77777777" w:rsidR="004D23F2" w:rsidRDefault="004D23F2" w:rsidP="004D23F2">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88330AD" w14:textId="77777777" w:rsidR="004D23F2" w:rsidRPr="008E342A" w:rsidRDefault="004D23F2" w:rsidP="004D23F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BEF3FD5" w14:textId="77777777" w:rsidR="004D23F2" w:rsidRDefault="004D23F2" w:rsidP="004D23F2">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4707FD4" w14:textId="77777777" w:rsidR="004D23F2" w:rsidRPr="00310A16" w:rsidRDefault="004D23F2" w:rsidP="004D23F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AE4E3BA" w14:textId="77777777" w:rsidR="004D23F2" w:rsidRPr="00470E32" w:rsidRDefault="004D23F2" w:rsidP="004D23F2">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A0105D9" w14:textId="77777777" w:rsidR="004D23F2" w:rsidRPr="00470E32" w:rsidRDefault="004D23F2" w:rsidP="004D23F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44A4745" w14:textId="77777777" w:rsidR="004D23F2" w:rsidRDefault="004D23F2" w:rsidP="004D23F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09D226B" w14:textId="77777777" w:rsidR="004D23F2" w:rsidRDefault="004D23F2" w:rsidP="004D23F2">
      <w:pPr>
        <w:pStyle w:val="B1"/>
      </w:pPr>
      <w:r w:rsidRPr="001344AD">
        <w:t>a)</w:t>
      </w:r>
      <w:r>
        <w:tab/>
      </w:r>
      <w:proofErr w:type="gramStart"/>
      <w:r>
        <w:t>stop</w:t>
      </w:r>
      <w:proofErr w:type="gramEnd"/>
      <w:r>
        <w:t xml:space="preserve"> timer T3448 if it is running; and</w:t>
      </w:r>
    </w:p>
    <w:p w14:paraId="073E428F" w14:textId="77777777" w:rsidR="004D23F2" w:rsidRPr="00CC0C94" w:rsidRDefault="004D23F2" w:rsidP="004D23F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A8C19B3" w14:textId="77777777" w:rsidR="004D23F2" w:rsidRPr="00CC0C94" w:rsidRDefault="004D23F2" w:rsidP="004D23F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BC2D93E" w14:textId="77777777" w:rsidR="004D23F2" w:rsidRPr="00470E32" w:rsidRDefault="004D23F2" w:rsidP="004D23F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D150B0C" w14:textId="77777777" w:rsidR="004D23F2" w:rsidRPr="00470E32" w:rsidRDefault="004D23F2" w:rsidP="004D23F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559803" w14:textId="77777777" w:rsidR="004D23F2" w:rsidRDefault="004D23F2" w:rsidP="004D23F2">
      <w:r w:rsidRPr="00A16F0D">
        <w:t>If the 5GS update type IE was included in the REGISTRATION REQUEST message with the SMS requested bit set to "SMS over NAS supported" and:</w:t>
      </w:r>
    </w:p>
    <w:p w14:paraId="3DB57DF6" w14:textId="77777777" w:rsidR="004D23F2" w:rsidRDefault="004D23F2" w:rsidP="004D23F2">
      <w:pPr>
        <w:pStyle w:val="B1"/>
      </w:pPr>
      <w:r>
        <w:t>a)</w:t>
      </w:r>
      <w:r>
        <w:tab/>
      </w:r>
      <w:proofErr w:type="gramStart"/>
      <w:r>
        <w:t>the</w:t>
      </w:r>
      <w:proofErr w:type="gramEnd"/>
      <w:r>
        <w:t xml:space="preserve"> SMSF address is stored in the UE 5GMM context and:</w:t>
      </w:r>
    </w:p>
    <w:p w14:paraId="76AE1C28" w14:textId="77777777" w:rsidR="004D23F2" w:rsidRDefault="004D23F2" w:rsidP="004D23F2">
      <w:pPr>
        <w:pStyle w:val="B2"/>
      </w:pPr>
      <w:r>
        <w:t>1)</w:t>
      </w:r>
      <w:r>
        <w:tab/>
      </w:r>
      <w:proofErr w:type="gramStart"/>
      <w:r>
        <w:t>the</w:t>
      </w:r>
      <w:proofErr w:type="gramEnd"/>
      <w:r>
        <w:t xml:space="preserve"> UE is considered available for SMS over NAS; or</w:t>
      </w:r>
    </w:p>
    <w:p w14:paraId="107B29EA" w14:textId="77777777" w:rsidR="004D23F2" w:rsidRDefault="004D23F2" w:rsidP="004D23F2">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6003A164" w14:textId="77777777" w:rsidR="004D23F2" w:rsidRDefault="004D23F2" w:rsidP="004D23F2">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065359B1" w14:textId="77777777" w:rsidR="004D23F2" w:rsidRDefault="004D23F2" w:rsidP="004D23F2">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6A47F0B" w14:textId="77777777" w:rsidR="004D23F2" w:rsidRDefault="004D23F2" w:rsidP="004D23F2">
      <w:pPr>
        <w:pStyle w:val="B1"/>
      </w:pPr>
      <w:r>
        <w:t>a)</w:t>
      </w:r>
      <w:r>
        <w:tab/>
      </w:r>
      <w:proofErr w:type="gramStart"/>
      <w:r>
        <w:t>store</w:t>
      </w:r>
      <w:proofErr w:type="gramEnd"/>
      <w:r>
        <w:t xml:space="preserve"> the SMSF address in the UE 5GMM context if not stored already; and</w:t>
      </w:r>
    </w:p>
    <w:p w14:paraId="2FAA9520" w14:textId="77777777" w:rsidR="004D23F2" w:rsidRDefault="004D23F2" w:rsidP="004D23F2">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E27B515" w14:textId="77777777" w:rsidR="004D23F2" w:rsidRDefault="004D23F2" w:rsidP="004D23F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45AB2E9" w14:textId="77777777" w:rsidR="004D23F2" w:rsidRDefault="004D23F2" w:rsidP="004D23F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68E44AC" w14:textId="77777777" w:rsidR="004D23F2" w:rsidRDefault="004D23F2" w:rsidP="004D23F2">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4AED64E2" w14:textId="77777777" w:rsidR="004D23F2" w:rsidRDefault="004D23F2" w:rsidP="004D23F2">
      <w:pPr>
        <w:pStyle w:val="NO"/>
      </w:pPr>
      <w:r>
        <w:t>NOTE 5:</w:t>
      </w:r>
      <w:r>
        <w:tab/>
        <w:t>The AMF can notify the SMSF that the UE is deregistered from SMS over NAS based on local configuration.</w:t>
      </w:r>
    </w:p>
    <w:p w14:paraId="1044093F" w14:textId="77777777" w:rsidR="004D23F2" w:rsidRDefault="004D23F2" w:rsidP="004D23F2">
      <w:pPr>
        <w:pStyle w:val="B1"/>
      </w:pPr>
      <w:r>
        <w:t>b)</w:t>
      </w:r>
      <w:r>
        <w:tab/>
      </w:r>
      <w:proofErr w:type="gramStart"/>
      <w:r>
        <w:t>set</w:t>
      </w:r>
      <w:proofErr w:type="gramEnd"/>
      <w:r>
        <w:t xml:space="preserve"> the SMS allowed bit of the 5GS registration result IE to "SMS over NAS not allowed" in the REGISTRATION ACCEPT message.</w:t>
      </w:r>
    </w:p>
    <w:p w14:paraId="1D2372E1" w14:textId="77777777" w:rsidR="004D23F2" w:rsidRDefault="004D23F2" w:rsidP="004D23F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3FAF608" w14:textId="77777777" w:rsidR="004D23F2" w:rsidRPr="0014273D" w:rsidRDefault="004D23F2" w:rsidP="004D23F2">
      <w:r w:rsidRPr="0014273D">
        <w:rPr>
          <w:rFonts w:hint="eastAsia"/>
        </w:rPr>
        <w:t xml:space="preserve">If </w:t>
      </w:r>
      <w:r w:rsidRPr="0014273D">
        <w:t>the 5GS update type IE was included in the REGISTRATION REQUEST message with the NG-RAN-RCU bit set to "</w:t>
      </w:r>
      <w:bookmarkStart w:id="75" w:name="OLE_LINK15"/>
      <w:bookmarkStart w:id="76" w:name="OLE_LINK16"/>
      <w:r>
        <w:t xml:space="preserve">UE </w:t>
      </w:r>
      <w:r w:rsidRPr="0014273D">
        <w:t>radio capability update</w:t>
      </w:r>
      <w:bookmarkEnd w:id="75"/>
      <w:bookmarkEnd w:id="76"/>
      <w:r w:rsidRPr="0014273D">
        <w:t xml:space="preserve"> needed"</w:t>
      </w:r>
      <w:r>
        <w:t>, the AMF shall delete the stored UE radio capability information</w:t>
      </w:r>
      <w:bookmarkStart w:id="77" w:name="_Hlk33612878"/>
      <w:r>
        <w:t xml:space="preserve"> or the UE radio capability ID</w:t>
      </w:r>
      <w:bookmarkEnd w:id="77"/>
      <w:r>
        <w:t>, if any.</w:t>
      </w:r>
    </w:p>
    <w:p w14:paraId="7DBD7801" w14:textId="77777777" w:rsidR="004D23F2" w:rsidRDefault="004D23F2" w:rsidP="004D23F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8B1BC2A" w14:textId="77777777" w:rsidR="004D23F2" w:rsidRDefault="004D23F2" w:rsidP="004D23F2">
      <w:pPr>
        <w:pStyle w:val="B1"/>
      </w:pPr>
      <w:r>
        <w:t>a)</w:t>
      </w:r>
      <w:r>
        <w:tab/>
        <w:t>"3GPP access", the UE:</w:t>
      </w:r>
    </w:p>
    <w:p w14:paraId="058C9691" w14:textId="77777777" w:rsidR="004D23F2" w:rsidRDefault="004D23F2" w:rsidP="004D23F2">
      <w:pPr>
        <w:pStyle w:val="B2"/>
      </w:pPr>
      <w:r>
        <w:t>-</w:t>
      </w:r>
      <w:r>
        <w:tab/>
        <w:t>shall consider itself as being registered to 3GPP access only; and</w:t>
      </w:r>
    </w:p>
    <w:p w14:paraId="7D78DD16" w14:textId="77777777" w:rsidR="004D23F2" w:rsidRDefault="004D23F2" w:rsidP="004D23F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0C69FD6" w14:textId="77777777" w:rsidR="004D23F2" w:rsidRDefault="004D23F2" w:rsidP="004D23F2">
      <w:pPr>
        <w:pStyle w:val="B1"/>
      </w:pPr>
      <w:r>
        <w:t>b)</w:t>
      </w:r>
      <w:r>
        <w:tab/>
        <w:t>"N</w:t>
      </w:r>
      <w:r w:rsidRPr="00470D7A">
        <w:t>on-3GPP access</w:t>
      </w:r>
      <w:r>
        <w:t>", the UE:</w:t>
      </w:r>
    </w:p>
    <w:p w14:paraId="7EEE9E8B" w14:textId="77777777" w:rsidR="004D23F2" w:rsidRDefault="004D23F2" w:rsidP="004D23F2">
      <w:pPr>
        <w:pStyle w:val="B2"/>
      </w:pPr>
      <w:r>
        <w:t>-</w:t>
      </w:r>
      <w:r>
        <w:tab/>
        <w:t>shall consider itself as being registered to n</w:t>
      </w:r>
      <w:r w:rsidRPr="00470D7A">
        <w:t>on-</w:t>
      </w:r>
      <w:r>
        <w:t>3GPP access only; and</w:t>
      </w:r>
    </w:p>
    <w:p w14:paraId="2345377B" w14:textId="77777777" w:rsidR="004D23F2" w:rsidRDefault="004D23F2" w:rsidP="004D23F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16E1C43" w14:textId="77777777" w:rsidR="004D23F2" w:rsidRPr="00E814A3" w:rsidRDefault="004D23F2" w:rsidP="004D23F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83F011E" w14:textId="77777777" w:rsidR="004D23F2" w:rsidRDefault="004D23F2" w:rsidP="004D23F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41AC060" w14:textId="77777777" w:rsidR="004D23F2" w:rsidRDefault="004D23F2" w:rsidP="004D23F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15312F8" w14:textId="77777777" w:rsidR="004D23F2" w:rsidRDefault="004D23F2" w:rsidP="004D23F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B0B83BF" w14:textId="77777777" w:rsidR="004D23F2" w:rsidRDefault="004D23F2" w:rsidP="004D23F2">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53C9ED15" w14:textId="77777777" w:rsidR="004D23F2" w:rsidRDefault="004D23F2" w:rsidP="004D23F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4992F66" w14:textId="77777777" w:rsidR="004D23F2" w:rsidRPr="002E24BF" w:rsidRDefault="004D23F2" w:rsidP="004D23F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3BC1DB2" w14:textId="77777777" w:rsidR="004D23F2" w:rsidRDefault="004D23F2" w:rsidP="004D23F2">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2CBEDA2" w14:textId="77777777" w:rsidR="004D23F2" w:rsidRDefault="004D23F2" w:rsidP="004D23F2">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46853FE" w14:textId="77777777" w:rsidR="004D23F2" w:rsidRPr="00B36F7E" w:rsidRDefault="004D23F2" w:rsidP="004D23F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16AFF94" w14:textId="77777777" w:rsidR="004D23F2" w:rsidRPr="00B36F7E" w:rsidRDefault="004D23F2" w:rsidP="004D23F2">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0DBB578" w14:textId="77777777" w:rsidR="004D23F2" w:rsidRDefault="004D23F2" w:rsidP="004D23F2">
      <w:pPr>
        <w:pStyle w:val="B2"/>
      </w:pPr>
      <w:r>
        <w:t>i)</w:t>
      </w:r>
      <w:r>
        <w:tab/>
      </w:r>
      <w:proofErr w:type="gramStart"/>
      <w:r>
        <w:t>which</w:t>
      </w:r>
      <w:proofErr w:type="gramEnd"/>
      <w:r>
        <w:t xml:space="preserve"> are not subject to network slice-specific authentication and authorization and are allowed by the AMF; or</w:t>
      </w:r>
    </w:p>
    <w:p w14:paraId="77CD9B3A" w14:textId="77777777" w:rsidR="004D23F2" w:rsidRDefault="004D23F2" w:rsidP="004D23F2">
      <w:pPr>
        <w:pStyle w:val="B2"/>
      </w:pPr>
      <w:r>
        <w:t>ii)</w:t>
      </w:r>
      <w:r>
        <w:tab/>
      </w:r>
      <w:proofErr w:type="gramStart"/>
      <w:r>
        <w:t>for</w:t>
      </w:r>
      <w:proofErr w:type="gramEnd"/>
      <w:r>
        <w:t xml:space="preserve"> which the network slice-specific authentication and authorization has been successfully performed;</w:t>
      </w:r>
    </w:p>
    <w:p w14:paraId="25C8E9B9" w14:textId="77777777" w:rsidR="004D23F2" w:rsidRPr="00B36F7E" w:rsidRDefault="004D23F2" w:rsidP="004D23F2">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27BB162E" w14:textId="77777777" w:rsidR="004D23F2" w:rsidRPr="00B36F7E" w:rsidRDefault="004D23F2" w:rsidP="004D23F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F4EB07C" w14:textId="77777777" w:rsidR="004D23F2" w:rsidRPr="00B36F7E" w:rsidRDefault="004D23F2" w:rsidP="004D23F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8D573B8" w14:textId="77777777" w:rsidR="004D23F2" w:rsidRDefault="004D23F2" w:rsidP="004D23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FC5182F" w14:textId="77777777" w:rsidR="004D23F2" w:rsidRDefault="004D23F2" w:rsidP="004D23F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73DA1B5" w14:textId="77777777" w:rsidR="004D23F2" w:rsidRDefault="004D23F2" w:rsidP="004D23F2">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2718666" w14:textId="77777777" w:rsidR="004D23F2" w:rsidRDefault="004D23F2" w:rsidP="004D23F2">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83DFB9B" w14:textId="77777777" w:rsidR="004D23F2" w:rsidRPr="00AE2BAC" w:rsidRDefault="004D23F2" w:rsidP="004D23F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CEA2939" w14:textId="77777777" w:rsidR="004D23F2" w:rsidRDefault="004D23F2" w:rsidP="004D23F2">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4E3C4739" w14:textId="77777777" w:rsidR="004D23F2" w:rsidRPr="004F6D96" w:rsidRDefault="004D23F2" w:rsidP="004D23F2">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7985358A" w14:textId="77777777" w:rsidR="004D23F2" w:rsidRPr="00B36F7E" w:rsidRDefault="004D23F2" w:rsidP="004D23F2">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0663D530" w14:textId="77777777" w:rsidR="004D23F2" w:rsidRDefault="004D23F2" w:rsidP="004D23F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EF65533" w14:textId="77777777" w:rsidR="004D23F2" w:rsidRDefault="004D23F2" w:rsidP="004D23F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B2F594D" w14:textId="77777777" w:rsidR="004D23F2" w:rsidRDefault="004D23F2" w:rsidP="004D23F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281954C" w14:textId="77777777" w:rsidR="004D23F2" w:rsidRPr="00AE2BAC" w:rsidRDefault="004D23F2" w:rsidP="004D23F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0495289" w14:textId="77777777" w:rsidR="004D23F2" w:rsidRDefault="004D23F2" w:rsidP="004D23F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7F02804" w14:textId="77777777" w:rsidR="004D23F2" w:rsidRDefault="004D23F2" w:rsidP="004D23F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33BD78E" w14:textId="77777777" w:rsidR="004D23F2" w:rsidRPr="00946FC5" w:rsidRDefault="004D23F2" w:rsidP="004D23F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9C91B9B" w14:textId="77777777" w:rsidR="004D23F2" w:rsidRPr="00B36F7E" w:rsidRDefault="004D23F2" w:rsidP="004D23F2">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334EBEA" w14:textId="77777777" w:rsidR="004D23F2" w:rsidRDefault="004D23F2" w:rsidP="004D23F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04B4B58" w14:textId="77777777" w:rsidR="004D23F2" w:rsidRDefault="004D23F2" w:rsidP="004D23F2">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proofErr w:type="gramStart"/>
      <w:r>
        <w:t>Extended</w:t>
      </w:r>
      <w:proofErr w:type="gramEnd"/>
      <w:r w:rsidRPr="00EA37B7">
        <w:t xml:space="preserve"> </w:t>
      </w:r>
      <w:r>
        <w:t xml:space="preserve">rejected NSSAI IE </w:t>
      </w:r>
      <w:r>
        <w:rPr>
          <w:bCs/>
        </w:rPr>
        <w:t>in the</w:t>
      </w:r>
      <w:r w:rsidRPr="00060220">
        <w:t xml:space="preserve"> </w:t>
      </w:r>
      <w:r w:rsidRPr="00432C59">
        <w:t xml:space="preserve">REGISTRATION ACCEPT </w:t>
      </w:r>
      <w:r>
        <w:t>message.</w:t>
      </w:r>
    </w:p>
    <w:p w14:paraId="439658EB" w14:textId="77777777" w:rsidR="004D23F2" w:rsidRDefault="004D23F2" w:rsidP="004D23F2">
      <w:r>
        <w:t xml:space="preserve">The AMF may include a new </w:t>
      </w:r>
      <w:r w:rsidRPr="00D738B9">
        <w:t xml:space="preserve">configured NSSAI </w:t>
      </w:r>
      <w:r>
        <w:t>for the current PLMN in the REGISTRATION ACCEPT message if:</w:t>
      </w:r>
    </w:p>
    <w:p w14:paraId="79DE0310" w14:textId="77777777" w:rsidR="004D23F2" w:rsidRDefault="004D23F2" w:rsidP="004D23F2">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52878E5" w14:textId="77777777" w:rsidR="004D23F2" w:rsidRDefault="004D23F2" w:rsidP="004D23F2">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0CB2BB3E" w14:textId="77777777" w:rsidR="004D23F2" w:rsidRDefault="004D23F2" w:rsidP="004D23F2">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3FC5E907" w14:textId="77777777" w:rsidR="004D23F2" w:rsidRDefault="004D23F2" w:rsidP="004D23F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6899187" w14:textId="77777777" w:rsidR="004D23F2" w:rsidRDefault="004D23F2" w:rsidP="004D23F2">
      <w:pPr>
        <w:pStyle w:val="B1"/>
      </w:pPr>
      <w:r>
        <w:t>e)</w:t>
      </w:r>
      <w:r>
        <w:tab/>
      </w:r>
      <w:proofErr w:type="gramStart"/>
      <w:r>
        <w:t>the</w:t>
      </w:r>
      <w:proofErr w:type="gramEnd"/>
      <w:r>
        <w:t xml:space="preserve"> REGISTRATION REQUEST message included the requested mapped NSSAI.</w:t>
      </w:r>
    </w:p>
    <w:p w14:paraId="06A0B5AC" w14:textId="77777777" w:rsidR="004D23F2" w:rsidRDefault="004D23F2" w:rsidP="004D23F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E6641DA" w14:textId="77777777" w:rsidR="004D23F2" w:rsidRPr="00353AEE" w:rsidRDefault="004D23F2" w:rsidP="004D23F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3F93525" w14:textId="77777777" w:rsidR="004D23F2" w:rsidRDefault="004D23F2" w:rsidP="004D23F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A7883F6" w14:textId="77777777" w:rsidR="004D23F2" w:rsidRPr="000337C2" w:rsidRDefault="004D23F2" w:rsidP="004D23F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C6B650F" w14:textId="77777777" w:rsidR="004D23F2" w:rsidRDefault="004D23F2" w:rsidP="004D23F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F10D17C" w14:textId="77777777" w:rsidR="004D23F2" w:rsidRPr="003168A2" w:rsidRDefault="004D23F2" w:rsidP="004D23F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3413E23" w14:textId="77777777" w:rsidR="004D23F2" w:rsidRDefault="004D23F2" w:rsidP="004D23F2">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8F9B87A" w14:textId="77777777" w:rsidR="004D23F2" w:rsidRDefault="004D23F2" w:rsidP="004D23F2">
      <w:pPr>
        <w:pStyle w:val="B1"/>
      </w:pPr>
      <w:r w:rsidRPr="00AB5C0F">
        <w:t>"S</w:t>
      </w:r>
      <w:r>
        <w:rPr>
          <w:rFonts w:hint="eastAsia"/>
        </w:rPr>
        <w:t>-NSSAI</w:t>
      </w:r>
      <w:r w:rsidRPr="00AB5C0F">
        <w:t xml:space="preserve"> not available</w:t>
      </w:r>
      <w:r>
        <w:t xml:space="preserve"> in the current registration area</w:t>
      </w:r>
      <w:r w:rsidRPr="00AB5C0F">
        <w:t>"</w:t>
      </w:r>
    </w:p>
    <w:p w14:paraId="7F271282" w14:textId="77777777" w:rsidR="004D23F2" w:rsidRDefault="004D23F2" w:rsidP="004D23F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8FDFE8A" w14:textId="77777777" w:rsidR="004D23F2" w:rsidRDefault="004D23F2" w:rsidP="004D23F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31AAA9B" w14:textId="77777777" w:rsidR="004D23F2" w:rsidRPr="00B90668" w:rsidRDefault="004D23F2" w:rsidP="004D23F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10FD82D" w14:textId="77777777" w:rsidR="004D23F2" w:rsidRPr="008A2F60" w:rsidRDefault="004D23F2" w:rsidP="004D23F2">
      <w:pPr>
        <w:pStyle w:val="B1"/>
        <w:rPr>
          <w:rFonts w:eastAsia="Times New Roman"/>
        </w:rPr>
      </w:pPr>
      <w:r w:rsidRPr="008A2F60">
        <w:rPr>
          <w:rFonts w:eastAsia="Times New Roman"/>
        </w:rPr>
        <w:t>"S-NSSAI not available due to maximum number of UEs reached"</w:t>
      </w:r>
    </w:p>
    <w:p w14:paraId="27E4DDFD" w14:textId="77777777" w:rsidR="004D23F2" w:rsidRPr="00B90668" w:rsidRDefault="004D23F2" w:rsidP="004D23F2">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224E9C3" w14:textId="77777777" w:rsidR="004D23F2" w:rsidRDefault="004D23F2" w:rsidP="004D23F2">
      <w:r>
        <w:t>If there is one or more S-NSSAIs in the rejected NSSAI with the rejection cause "S-NSSAI not available due to maximum number of UEs reached", then the UE shall for each S-NSSAI behave as follows:</w:t>
      </w:r>
    </w:p>
    <w:p w14:paraId="2D288FD2" w14:textId="77777777" w:rsidR="004D23F2" w:rsidRDefault="004D23F2" w:rsidP="004D23F2">
      <w:pPr>
        <w:pStyle w:val="B1"/>
      </w:pPr>
      <w:r>
        <w:t>a)</w:t>
      </w:r>
      <w:r>
        <w:tab/>
      </w:r>
      <w:proofErr w:type="gramStart"/>
      <w:r>
        <w:t>stop</w:t>
      </w:r>
      <w:proofErr w:type="gramEnd"/>
      <w:r>
        <w:t xml:space="preserve"> the timer T3526 associated with the S-NSSAI, if running; and</w:t>
      </w:r>
    </w:p>
    <w:p w14:paraId="082224B0" w14:textId="77777777" w:rsidR="004D23F2" w:rsidRDefault="004D23F2" w:rsidP="004D23F2">
      <w:pPr>
        <w:pStyle w:val="B1"/>
      </w:pPr>
      <w:r>
        <w:t>b)</w:t>
      </w:r>
      <w:r>
        <w:tab/>
      </w:r>
      <w:proofErr w:type="gramStart"/>
      <w:r>
        <w:t>start</w:t>
      </w:r>
      <w:proofErr w:type="gramEnd"/>
      <w:r>
        <w:t xml:space="preserve"> the timer T3526 with:</w:t>
      </w:r>
    </w:p>
    <w:p w14:paraId="20E62CA9" w14:textId="77777777" w:rsidR="004D23F2" w:rsidRDefault="004D23F2" w:rsidP="004D23F2">
      <w:pPr>
        <w:pStyle w:val="B2"/>
      </w:pPr>
      <w:r>
        <w:t>1)</w:t>
      </w:r>
      <w:r>
        <w:tab/>
        <w:t>the back-off timer value received along with the S-NSSAI, if a back-off timer value is received along with the S-NSSAI that is neither zero nor deactivated; or</w:t>
      </w:r>
    </w:p>
    <w:p w14:paraId="394C1621" w14:textId="77777777" w:rsidR="004D23F2" w:rsidRDefault="004D23F2" w:rsidP="004D23F2">
      <w:pPr>
        <w:pStyle w:val="B2"/>
      </w:pPr>
      <w:r>
        <w:t>2)</w:t>
      </w:r>
      <w:r>
        <w:tab/>
        <w:t>an implementation specific back-off timer value, if no back-off timer value is received along with the S-NSSAI; and</w:t>
      </w:r>
    </w:p>
    <w:p w14:paraId="36F9B573" w14:textId="77777777" w:rsidR="004D23F2" w:rsidRDefault="004D23F2" w:rsidP="004D23F2">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4B2BEDE" w14:textId="77777777" w:rsidR="004D23F2" w:rsidRPr="002C41D6" w:rsidRDefault="004D23F2" w:rsidP="004D23F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8510610" w14:textId="77777777" w:rsidR="004D23F2" w:rsidRDefault="004D23F2" w:rsidP="004D23F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7629596" w14:textId="77777777" w:rsidR="004D23F2" w:rsidRPr="008473E9" w:rsidRDefault="004D23F2" w:rsidP="004D23F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C118C68" w14:textId="77777777" w:rsidR="004D23F2" w:rsidRPr="00B36F7E" w:rsidRDefault="004D23F2" w:rsidP="004D23F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84467B8" w14:textId="77777777" w:rsidR="004D23F2" w:rsidRPr="00B36F7E" w:rsidRDefault="004D23F2" w:rsidP="004D23F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34BD417" w14:textId="77777777" w:rsidR="004D23F2" w:rsidRPr="00B36F7E" w:rsidRDefault="004D23F2" w:rsidP="004D23F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F142C75" w14:textId="77777777" w:rsidR="004D23F2" w:rsidRPr="00B36F7E" w:rsidRDefault="004D23F2" w:rsidP="004D23F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3FA3D88" w14:textId="77777777" w:rsidR="004D23F2" w:rsidRDefault="004D23F2" w:rsidP="004D23F2">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217374B" w14:textId="77777777" w:rsidR="004D23F2" w:rsidRDefault="004D23F2" w:rsidP="004D23F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FB0E427" w14:textId="77777777" w:rsidR="004D23F2" w:rsidRPr="00B36F7E" w:rsidRDefault="004D23F2" w:rsidP="004D23F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02D96F1" w14:textId="77777777" w:rsidR="004D23F2" w:rsidRDefault="004D23F2" w:rsidP="004D23F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004862E" w14:textId="77777777" w:rsidR="004D23F2" w:rsidRDefault="004D23F2" w:rsidP="004D23F2">
      <w:pPr>
        <w:pStyle w:val="B1"/>
      </w:pPr>
      <w:r>
        <w:t>a)</w:t>
      </w:r>
      <w:r>
        <w:tab/>
      </w:r>
      <w:proofErr w:type="gramStart"/>
      <w:r>
        <w:t>the</w:t>
      </w:r>
      <w:proofErr w:type="gramEnd"/>
      <w:r>
        <w:t xml:space="preserve"> UE is not in NB-N1 mode; and</w:t>
      </w:r>
    </w:p>
    <w:p w14:paraId="489C3208" w14:textId="77777777" w:rsidR="004D23F2" w:rsidRDefault="004D23F2" w:rsidP="004D23F2">
      <w:pPr>
        <w:pStyle w:val="B1"/>
      </w:pPr>
      <w:r>
        <w:t>b)</w:t>
      </w:r>
      <w:r>
        <w:tab/>
      </w:r>
      <w:proofErr w:type="gramStart"/>
      <w:r>
        <w:t>if</w:t>
      </w:r>
      <w:proofErr w:type="gramEnd"/>
      <w:r>
        <w:t>:</w:t>
      </w:r>
    </w:p>
    <w:p w14:paraId="2B3833E7" w14:textId="77777777" w:rsidR="004D23F2" w:rsidRDefault="004D23F2" w:rsidP="004D23F2">
      <w:pPr>
        <w:pStyle w:val="B2"/>
        <w:rPr>
          <w:lang w:eastAsia="zh-CN"/>
        </w:rPr>
      </w:pPr>
      <w:r>
        <w:t>1)</w:t>
      </w:r>
      <w:r>
        <w:tab/>
      </w:r>
      <w:proofErr w:type="gramStart"/>
      <w:r>
        <w:t>the</w:t>
      </w:r>
      <w:proofErr w:type="gramEnd"/>
      <w:r>
        <w:t xml:space="preserve"> UE did not include the requested NSSAI in the REGISTRATION REQUEST message; or</w:t>
      </w:r>
    </w:p>
    <w:p w14:paraId="262BE1D6" w14:textId="77777777" w:rsidR="004D23F2" w:rsidRDefault="004D23F2" w:rsidP="004D23F2">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C839C11" w14:textId="77777777" w:rsidR="004D23F2" w:rsidRDefault="004D23F2" w:rsidP="004D23F2">
      <w:proofErr w:type="gramStart"/>
      <w:r>
        <w:t>and</w:t>
      </w:r>
      <w:proofErr w:type="gramEnd"/>
      <w:r>
        <w:t xml:space="preserve"> one or more subscribed S-NSSAIs marked as default which are not subject to network slice-specific authentication and authorization are available, the AMF shall:</w:t>
      </w:r>
    </w:p>
    <w:p w14:paraId="60072366" w14:textId="77777777" w:rsidR="004D23F2" w:rsidRDefault="004D23F2" w:rsidP="004D23F2">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CE5D733" w14:textId="77777777" w:rsidR="004D23F2" w:rsidRDefault="004D23F2" w:rsidP="004D23F2">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87D7C84" w14:textId="77777777" w:rsidR="004D23F2" w:rsidRDefault="004D23F2" w:rsidP="004D23F2">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11ECE9D" w14:textId="77777777" w:rsidR="004D23F2" w:rsidRPr="00996903" w:rsidRDefault="004D23F2" w:rsidP="004D23F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5E91DC7" w14:textId="77777777" w:rsidR="004D23F2" w:rsidRDefault="004D23F2" w:rsidP="004D23F2">
      <w:pPr>
        <w:pStyle w:val="B1"/>
        <w:rPr>
          <w:rFonts w:eastAsia="Malgun Gothic"/>
        </w:rPr>
      </w:pPr>
      <w:r>
        <w:t>a)</w:t>
      </w:r>
      <w:r>
        <w:tab/>
      </w:r>
      <w:r w:rsidRPr="003168A2">
        <w:t>"</w:t>
      </w:r>
      <w:r w:rsidRPr="005F7EB0">
        <w:t>periodic registration updating</w:t>
      </w:r>
      <w:r w:rsidRPr="003168A2">
        <w:t>"</w:t>
      </w:r>
      <w:r>
        <w:t>; or</w:t>
      </w:r>
    </w:p>
    <w:p w14:paraId="5B280C5F" w14:textId="77777777" w:rsidR="004D23F2" w:rsidRDefault="004D23F2" w:rsidP="004D23F2">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2A6F7161" w14:textId="77777777" w:rsidR="004D23F2" w:rsidRDefault="004D23F2" w:rsidP="004D23F2">
      <w:proofErr w:type="gramStart"/>
      <w:r>
        <w:t>and</w:t>
      </w:r>
      <w:proofErr w:type="gramEnd"/>
      <w:r>
        <w:t xml:space="preserve"> the UE is not</w:t>
      </w:r>
      <w:r w:rsidRPr="00E42A2E">
        <w:t xml:space="preserve"> </w:t>
      </w:r>
      <w:r>
        <w:t>r</w:t>
      </w:r>
      <w:r w:rsidRPr="0038413D">
        <w:t>egistered for onboarding services in SNPN</w:t>
      </w:r>
      <w:r>
        <w:t>, the AMF:</w:t>
      </w:r>
    </w:p>
    <w:p w14:paraId="105D5A0D" w14:textId="77777777" w:rsidR="004D23F2" w:rsidRDefault="004D23F2" w:rsidP="004D23F2">
      <w:pPr>
        <w:pStyle w:val="B1"/>
      </w:pPr>
      <w:r>
        <w:t>a)</w:t>
      </w:r>
      <w:r>
        <w:tab/>
      </w:r>
      <w:proofErr w:type="gramStart"/>
      <w:r>
        <w:t>may</w:t>
      </w:r>
      <w:proofErr w:type="gramEnd"/>
      <w:r>
        <w:t xml:space="preserve"> provide a new allowed NSSAI to the UE;</w:t>
      </w:r>
    </w:p>
    <w:p w14:paraId="685466F5" w14:textId="77777777" w:rsidR="004D23F2" w:rsidRDefault="004D23F2" w:rsidP="004D23F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8FEB4BA" w14:textId="77777777" w:rsidR="004D23F2" w:rsidRDefault="004D23F2" w:rsidP="004D23F2">
      <w:pPr>
        <w:pStyle w:val="B1"/>
      </w:pPr>
      <w:r>
        <w:t>c)</w:t>
      </w:r>
      <w:r>
        <w:tab/>
      </w:r>
      <w:proofErr w:type="gramStart"/>
      <w:r>
        <w:t>may</w:t>
      </w:r>
      <w:proofErr w:type="gramEnd"/>
      <w:r>
        <w:t xml:space="preserve"> provide both a new allowed NSSAI and a pending NSSAI to the UE;</w:t>
      </w:r>
    </w:p>
    <w:p w14:paraId="2E67F061" w14:textId="77777777" w:rsidR="004D23F2" w:rsidRDefault="004D23F2" w:rsidP="004D23F2">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47D848A" w14:textId="77777777" w:rsidR="004D23F2" w:rsidRPr="00F41928" w:rsidRDefault="004D23F2" w:rsidP="004D23F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E529107" w14:textId="77777777" w:rsidR="004D23F2" w:rsidRDefault="004D23F2" w:rsidP="004D23F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0928CCB" w14:textId="77777777" w:rsidR="004D23F2" w:rsidRPr="00CA4AA5" w:rsidRDefault="004D23F2" w:rsidP="004D23F2">
      <w:r w:rsidRPr="00CA4AA5">
        <w:t>With respect to each of the PDU session(s) active in the UE, if the allowed NSSAI contain</w:t>
      </w:r>
      <w:r>
        <w:t>s neither</w:t>
      </w:r>
      <w:r w:rsidRPr="00CA4AA5">
        <w:t>:</w:t>
      </w:r>
    </w:p>
    <w:p w14:paraId="112FF3A8" w14:textId="77777777" w:rsidR="004D23F2" w:rsidRPr="00CA4AA5" w:rsidRDefault="004D23F2" w:rsidP="004D23F2">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77A33870" w14:textId="77777777" w:rsidR="004D23F2" w:rsidRDefault="004D23F2" w:rsidP="004D23F2">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4BB9262C" w14:textId="77777777" w:rsidR="004D23F2" w:rsidRPr="00377184" w:rsidRDefault="004D23F2" w:rsidP="004D23F2">
      <w:pPr>
        <w:rPr>
          <w:rFonts w:eastAsia="Malgun Gothic"/>
        </w:rPr>
      </w:pPr>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18FA436C" w14:textId="77777777" w:rsidR="004D23F2" w:rsidRDefault="004D23F2" w:rsidP="004D23F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3F94D1E" w14:textId="77777777" w:rsidR="004D23F2" w:rsidRDefault="004D23F2" w:rsidP="004D23F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E104B4C" w14:textId="77777777" w:rsidR="004D23F2" w:rsidRDefault="004D23F2" w:rsidP="004D23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2255C74" w14:textId="77777777" w:rsidR="004D23F2" w:rsidRDefault="004D23F2" w:rsidP="004D23F2">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IE with</w:t>
      </w:r>
      <w:bookmarkStart w:id="78" w:name="OLE_LINK63"/>
      <w:bookmarkStart w:id="79"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78"/>
      <w:bookmarkEnd w:id="79"/>
      <w:r>
        <w:t>;</w:t>
      </w:r>
    </w:p>
    <w:p w14:paraId="1E58B0AC" w14:textId="77777777" w:rsidR="004D23F2" w:rsidRDefault="004D23F2" w:rsidP="004D23F2">
      <w:pPr>
        <w:pStyle w:val="B1"/>
      </w:pPr>
      <w:r>
        <w:t>b)</w:t>
      </w:r>
      <w:r>
        <w:tab/>
      </w:r>
      <w:proofErr w:type="gramStart"/>
      <w:r>
        <w:rPr>
          <w:rFonts w:eastAsia="Malgun Gothic"/>
        </w:rPr>
        <w:t>includes</w:t>
      </w:r>
      <w:proofErr w:type="gramEnd"/>
      <w:r>
        <w:t xml:space="preserve"> a pending NSSAI; and</w:t>
      </w:r>
    </w:p>
    <w:p w14:paraId="4B7E8AEE" w14:textId="77777777" w:rsidR="004D23F2" w:rsidRDefault="004D23F2" w:rsidP="004D23F2">
      <w:pPr>
        <w:pStyle w:val="B1"/>
      </w:pPr>
      <w:r>
        <w:t>c)</w:t>
      </w:r>
      <w:r>
        <w:tab/>
      </w:r>
      <w:proofErr w:type="gramStart"/>
      <w:r>
        <w:t>does</w:t>
      </w:r>
      <w:proofErr w:type="gramEnd"/>
      <w:r>
        <w:t xml:space="preserve"> not include an allowed NSSAI;</w:t>
      </w:r>
    </w:p>
    <w:p w14:paraId="50A49B23" w14:textId="77777777" w:rsidR="004D23F2" w:rsidRDefault="004D23F2" w:rsidP="004D23F2">
      <w:proofErr w:type="gramStart"/>
      <w:r>
        <w:t>the</w:t>
      </w:r>
      <w:proofErr w:type="gramEnd"/>
      <w:r>
        <w:t xml:space="preserve"> UE:</w:t>
      </w:r>
    </w:p>
    <w:p w14:paraId="55E05CEA" w14:textId="77777777" w:rsidR="004D23F2" w:rsidRDefault="004D23F2" w:rsidP="004D23F2">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B5956A0" w14:textId="77777777" w:rsidR="004D23F2" w:rsidRDefault="004D23F2" w:rsidP="004D23F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D5CF4E4" w14:textId="77777777" w:rsidR="004D23F2" w:rsidRDefault="004D23F2" w:rsidP="004D23F2">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022BB496" w14:textId="77777777" w:rsidR="004D23F2" w:rsidRPr="00215B69" w:rsidRDefault="004D23F2" w:rsidP="004D23F2">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1BB853A" w14:textId="77777777" w:rsidR="004D23F2" w:rsidRPr="00175B72" w:rsidRDefault="004D23F2" w:rsidP="004D23F2">
      <w:pPr>
        <w:rPr>
          <w:rFonts w:eastAsia="Malgun Gothic"/>
        </w:rPr>
      </w:pPr>
      <w:proofErr w:type="gramStart"/>
      <w:r>
        <w:t>until</w:t>
      </w:r>
      <w:proofErr w:type="gramEnd"/>
      <w:r>
        <w:t xml:space="preserve"> the UE receives an allowed NSSAI.</w:t>
      </w:r>
    </w:p>
    <w:p w14:paraId="71F2FEC0" w14:textId="77777777" w:rsidR="004D23F2" w:rsidRDefault="004D23F2" w:rsidP="004D23F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2240630" w14:textId="77777777" w:rsidR="004D23F2" w:rsidRDefault="004D23F2" w:rsidP="004D23F2">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0B0E0B6D" w14:textId="77777777" w:rsidR="004D23F2" w:rsidRDefault="004D23F2" w:rsidP="004D23F2">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34D8F99D" w14:textId="77777777" w:rsidR="004D23F2" w:rsidRPr="0083064D" w:rsidRDefault="004D23F2" w:rsidP="004D23F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2ECCB8A" w14:textId="77777777" w:rsidR="004D23F2" w:rsidRDefault="004D23F2" w:rsidP="004D23F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14915E5" w14:textId="77777777" w:rsidR="004D23F2" w:rsidRDefault="004D23F2" w:rsidP="004D23F2">
      <w:pPr>
        <w:pStyle w:val="B1"/>
      </w:pPr>
      <w:r>
        <w:t>a)</w:t>
      </w:r>
      <w:r>
        <w:tab/>
      </w:r>
      <w:r w:rsidRPr="003168A2">
        <w:t>"</w:t>
      </w:r>
      <w:r w:rsidRPr="005F7EB0">
        <w:t>mobility registration updating</w:t>
      </w:r>
      <w:r w:rsidRPr="003168A2">
        <w:t>"</w:t>
      </w:r>
      <w:r>
        <w:t>; or</w:t>
      </w:r>
    </w:p>
    <w:p w14:paraId="7BD9C4D6" w14:textId="77777777" w:rsidR="004D23F2" w:rsidRDefault="004D23F2" w:rsidP="004D23F2">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6C6143FE" w14:textId="77777777" w:rsidR="004D23F2" w:rsidRPr="00175B72" w:rsidRDefault="004D23F2" w:rsidP="004D23F2">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A7A6A05" w14:textId="77777777" w:rsidR="004D23F2" w:rsidRDefault="004D23F2" w:rsidP="004D23F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54240AB" w14:textId="77777777" w:rsidR="004D23F2" w:rsidRDefault="004D23F2" w:rsidP="004D23F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B7CDD2" w14:textId="77777777" w:rsidR="004D23F2" w:rsidRDefault="004D23F2" w:rsidP="004D23F2">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5FA1C4" w14:textId="77777777" w:rsidR="004D23F2" w:rsidRDefault="004D23F2" w:rsidP="004D23F2">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ECDCA0C" w14:textId="77777777" w:rsidR="004D23F2" w:rsidRDefault="004D23F2" w:rsidP="004D23F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7CD134A" w14:textId="77777777" w:rsidR="004D23F2" w:rsidRPr="002D5176" w:rsidRDefault="004D23F2" w:rsidP="004D23F2">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2169CB10" w14:textId="77777777" w:rsidR="004D23F2" w:rsidRPr="000C4AE8" w:rsidRDefault="004D23F2" w:rsidP="004D23F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29FDBBB" w14:textId="77777777" w:rsidR="004D23F2" w:rsidRDefault="004D23F2" w:rsidP="004D23F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9BD9A9A" w14:textId="77777777" w:rsidR="004D23F2" w:rsidRDefault="004D23F2" w:rsidP="004D23F2">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79E107F1" w14:textId="77777777" w:rsidR="004D23F2" w:rsidRDefault="004D23F2" w:rsidP="004D23F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8FAAE73" w14:textId="77777777" w:rsidR="004D23F2" w:rsidRPr="008837E1" w:rsidRDefault="004D23F2" w:rsidP="004D23F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4033C08" w14:textId="77777777" w:rsidR="004D23F2" w:rsidRPr="00496914" w:rsidRDefault="004D23F2" w:rsidP="004D23F2">
      <w:pPr>
        <w:pStyle w:val="B1"/>
        <w:rPr>
          <w:lang w:val="fr-FR"/>
        </w:rPr>
      </w:pPr>
      <w:r w:rsidRPr="00496914">
        <w:rPr>
          <w:lang w:val="fr-FR"/>
        </w:rPr>
        <w:t>b)</w:t>
      </w:r>
      <w:r w:rsidRPr="00496914">
        <w:rPr>
          <w:lang w:val="fr-FR"/>
        </w:rPr>
        <w:tab/>
        <w:t>for MA PDU sessions:</w:t>
      </w:r>
    </w:p>
    <w:p w14:paraId="1B22D8F9" w14:textId="77777777" w:rsidR="004D23F2" w:rsidRPr="00E955B4" w:rsidRDefault="004D23F2" w:rsidP="004D23F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2EA88AC" w14:textId="77777777" w:rsidR="004D23F2" w:rsidRPr="00A85133" w:rsidRDefault="004D23F2" w:rsidP="004D23F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A89FB83" w14:textId="77777777" w:rsidR="004D23F2" w:rsidRPr="00E955B4" w:rsidRDefault="004D23F2" w:rsidP="004D23F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A829FF1" w14:textId="77777777" w:rsidR="004D23F2" w:rsidRPr="008837E1" w:rsidRDefault="004D23F2" w:rsidP="004D23F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03EA1BD" w14:textId="77777777" w:rsidR="004D23F2" w:rsidRDefault="004D23F2" w:rsidP="004D23F2">
      <w:r>
        <w:t>If the Allowed PDU session status IE is included in the REGISTRATION REQUEST message, the AMF shall:</w:t>
      </w:r>
    </w:p>
    <w:p w14:paraId="3DCFAA8C" w14:textId="77777777" w:rsidR="004D23F2" w:rsidRDefault="004D23F2" w:rsidP="004D23F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2CEA35C" w14:textId="77777777" w:rsidR="004D23F2" w:rsidRDefault="004D23F2" w:rsidP="004D23F2">
      <w:pPr>
        <w:pStyle w:val="B1"/>
      </w:pPr>
      <w:r>
        <w:t>b)</w:t>
      </w:r>
      <w:r>
        <w:tab/>
      </w:r>
      <w:proofErr w:type="gramStart"/>
      <w:r>
        <w:rPr>
          <w:lang w:eastAsia="ko-KR"/>
        </w:rPr>
        <w:t>for</w:t>
      </w:r>
      <w:proofErr w:type="gramEnd"/>
      <w:r>
        <w:rPr>
          <w:lang w:eastAsia="ko-KR"/>
        </w:rPr>
        <w:t xml:space="preserve"> each SMF that has indicated pending downlink data only:</w:t>
      </w:r>
    </w:p>
    <w:p w14:paraId="2C5DECD8" w14:textId="77777777" w:rsidR="004D23F2" w:rsidRDefault="004D23F2" w:rsidP="004D23F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A53EDF1" w14:textId="77777777" w:rsidR="004D23F2" w:rsidRDefault="004D23F2" w:rsidP="004D23F2">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0DBF75C" w14:textId="77777777" w:rsidR="004D23F2" w:rsidRDefault="004D23F2" w:rsidP="004D23F2">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41AD8932" w14:textId="77777777" w:rsidR="004D23F2" w:rsidRDefault="004D23F2" w:rsidP="004D23F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97517E9" w14:textId="77777777" w:rsidR="004D23F2" w:rsidRDefault="004D23F2" w:rsidP="004D23F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C2309D4" w14:textId="77777777" w:rsidR="004D23F2" w:rsidRDefault="004D23F2" w:rsidP="004D23F2">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473CEF18" w14:textId="77777777" w:rsidR="004D23F2" w:rsidRDefault="004D23F2" w:rsidP="004D23F2">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7AD46D6" w14:textId="77777777" w:rsidR="004D23F2" w:rsidRPr="007B4263" w:rsidRDefault="004D23F2" w:rsidP="004D23F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832E6D" w14:textId="77777777" w:rsidR="004D23F2" w:rsidRDefault="004D23F2" w:rsidP="004D23F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C98C54B" w14:textId="77777777" w:rsidR="004D23F2" w:rsidRDefault="004D23F2" w:rsidP="004D23F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BD5A2D8" w14:textId="77777777" w:rsidR="004D23F2" w:rsidRDefault="004D23F2" w:rsidP="004D23F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DD4EEB7" w14:textId="77777777" w:rsidR="004D23F2" w:rsidRDefault="004D23F2" w:rsidP="004D23F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CD6CFCE" w14:textId="77777777" w:rsidR="004D23F2" w:rsidRDefault="004D23F2" w:rsidP="004D23F2">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7EEC5E8" w14:textId="77777777" w:rsidR="004D23F2" w:rsidRDefault="004D23F2" w:rsidP="004D23F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E2B5EB4" w14:textId="77777777" w:rsidR="004D23F2" w:rsidRDefault="004D23F2" w:rsidP="004D23F2">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0DCD7F7" w14:textId="77777777" w:rsidR="004D23F2" w:rsidRPr="0073466E" w:rsidRDefault="004D23F2" w:rsidP="004D23F2">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355D787" w14:textId="77777777" w:rsidR="004D23F2" w:rsidRDefault="004D23F2" w:rsidP="004D23F2">
      <w:r w:rsidRPr="003168A2">
        <w:t xml:space="preserve">If </w:t>
      </w:r>
      <w:r>
        <w:t>the AMF needs to initiate PDU session status synchronization the AMF shall include a PDU session status IE in the REGISTRATION ACCEPT message to indicate the UE:</w:t>
      </w:r>
    </w:p>
    <w:p w14:paraId="7F3A23BE" w14:textId="77777777" w:rsidR="004D23F2" w:rsidRDefault="004D23F2" w:rsidP="004D23F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47A2339" w14:textId="77777777" w:rsidR="004D23F2" w:rsidRDefault="004D23F2" w:rsidP="004D23F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CA63939" w14:textId="77777777" w:rsidR="004D23F2" w:rsidRDefault="004D23F2" w:rsidP="004D23F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FEDE864" w14:textId="77777777" w:rsidR="004D23F2" w:rsidRPr="00AF2A45" w:rsidRDefault="004D23F2" w:rsidP="004D23F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4F9365E" w14:textId="77777777" w:rsidR="004D23F2" w:rsidRDefault="004D23F2" w:rsidP="004D23F2">
      <w:pPr>
        <w:rPr>
          <w:noProof/>
          <w:lang w:val="en-US"/>
        </w:rPr>
      </w:pPr>
      <w:r>
        <w:rPr>
          <w:noProof/>
          <w:lang w:val="en-US"/>
        </w:rPr>
        <w:t>If the PDU session status IE is included in the REGISTRATION ACCEPT message:</w:t>
      </w:r>
    </w:p>
    <w:p w14:paraId="27A79F86" w14:textId="77777777" w:rsidR="004D23F2" w:rsidRDefault="004D23F2" w:rsidP="004D23F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49F9651" w14:textId="77777777" w:rsidR="004D23F2" w:rsidRPr="001D347C" w:rsidRDefault="004D23F2" w:rsidP="004D23F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9569BEF" w14:textId="77777777" w:rsidR="004D23F2" w:rsidRPr="00E955B4" w:rsidRDefault="004D23F2" w:rsidP="004D23F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AA8F8FD" w14:textId="77777777" w:rsidR="004D23F2" w:rsidRDefault="004D23F2" w:rsidP="004D23F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F64E197" w14:textId="77777777" w:rsidR="004D23F2" w:rsidRDefault="004D23F2" w:rsidP="004D23F2">
      <w:r w:rsidRPr="003168A2">
        <w:t>If</w:t>
      </w:r>
      <w:r>
        <w:t>:</w:t>
      </w:r>
    </w:p>
    <w:p w14:paraId="0C2F5C57" w14:textId="77777777" w:rsidR="004D23F2" w:rsidRDefault="004D23F2" w:rsidP="004D23F2">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FF61A19" w14:textId="77777777" w:rsidR="004D23F2" w:rsidRDefault="004D23F2" w:rsidP="004D23F2">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6F53F62A" w14:textId="77777777" w:rsidR="004D23F2" w:rsidRDefault="004D23F2" w:rsidP="004D23F2">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0317953C" w14:textId="77777777" w:rsidR="004D23F2" w:rsidRDefault="004D23F2" w:rsidP="004D23F2">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AC4C888" w14:textId="77777777" w:rsidR="004D23F2" w:rsidRPr="002E411E" w:rsidRDefault="004D23F2" w:rsidP="004D23F2">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A4DE9EB" w14:textId="77777777" w:rsidR="004D23F2" w:rsidRDefault="004D23F2" w:rsidP="004D23F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A13A50E" w14:textId="77777777" w:rsidR="004D23F2" w:rsidRDefault="004D23F2" w:rsidP="004D23F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EAFC4E8" w14:textId="77777777" w:rsidR="004D23F2" w:rsidRDefault="004D23F2" w:rsidP="004D23F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2821C250" w14:textId="77777777" w:rsidR="004D23F2" w:rsidRPr="00F701D3" w:rsidRDefault="004D23F2" w:rsidP="004D23F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32283C39" w14:textId="77777777" w:rsidR="004D23F2" w:rsidRDefault="004D23F2" w:rsidP="004D23F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C9B2349" w14:textId="77777777" w:rsidR="004D23F2" w:rsidRDefault="004D23F2" w:rsidP="004D23F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6A5736B" w14:textId="77777777" w:rsidR="004D23F2" w:rsidRDefault="004D23F2" w:rsidP="004D23F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449D026" w14:textId="77777777" w:rsidR="004D23F2" w:rsidRDefault="004D23F2" w:rsidP="004D23F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EC31A71" w14:textId="77777777" w:rsidR="004D23F2" w:rsidRPr="00604BBA" w:rsidRDefault="004D23F2" w:rsidP="004D23F2">
      <w:pPr>
        <w:pStyle w:val="NO"/>
        <w:rPr>
          <w:rFonts w:eastAsia="Malgun Gothic"/>
        </w:rPr>
      </w:pPr>
      <w:r>
        <w:rPr>
          <w:rFonts w:eastAsia="Malgun Gothic"/>
        </w:rPr>
        <w:t>NOTE 8:</w:t>
      </w:r>
      <w:r>
        <w:rPr>
          <w:rFonts w:eastAsia="Malgun Gothic"/>
        </w:rPr>
        <w:tab/>
        <w:t>The registration mode used by the UE is implementation dependent.</w:t>
      </w:r>
    </w:p>
    <w:p w14:paraId="7DDA5CAE" w14:textId="77777777" w:rsidR="004D23F2" w:rsidRDefault="004D23F2" w:rsidP="004D23F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D22742D" w14:textId="77777777" w:rsidR="004D23F2" w:rsidRDefault="004D23F2" w:rsidP="004D23F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DCFAAA7" w14:textId="77777777" w:rsidR="004D23F2" w:rsidRDefault="004D23F2" w:rsidP="004D23F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2D2AD5F" w14:textId="77777777" w:rsidR="004D23F2" w:rsidRDefault="004D23F2" w:rsidP="004D23F2">
      <w:r>
        <w:t>The AMF shall set the EMF bit in the 5GS network feature support IE to:</w:t>
      </w:r>
    </w:p>
    <w:p w14:paraId="7751F425" w14:textId="77777777" w:rsidR="004D23F2" w:rsidRDefault="004D23F2" w:rsidP="004D23F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E101918" w14:textId="77777777" w:rsidR="004D23F2" w:rsidRDefault="004D23F2" w:rsidP="004D23F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A9F65B0" w14:textId="77777777" w:rsidR="004D23F2" w:rsidRDefault="004D23F2" w:rsidP="004D23F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00D0515" w14:textId="77777777" w:rsidR="004D23F2" w:rsidRDefault="004D23F2" w:rsidP="004D23F2">
      <w:pPr>
        <w:pStyle w:val="B1"/>
      </w:pPr>
      <w:r>
        <w:t>d)</w:t>
      </w:r>
      <w:r>
        <w:tab/>
        <w:t>"Emergency services fallback not supported" if network does not support the emergency services fallback procedure when the UE is in any cell connected to 5GCN.</w:t>
      </w:r>
    </w:p>
    <w:p w14:paraId="0E889893" w14:textId="77777777" w:rsidR="004D23F2" w:rsidRDefault="004D23F2" w:rsidP="004D23F2">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951FDBF" w14:textId="77777777" w:rsidR="004D23F2" w:rsidRDefault="004D23F2" w:rsidP="004D23F2">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804E50" w14:textId="77777777" w:rsidR="004D23F2" w:rsidRDefault="004D23F2" w:rsidP="004D23F2">
      <w:r>
        <w:t>If the UE is not operating in SNPN access operation mode:</w:t>
      </w:r>
    </w:p>
    <w:p w14:paraId="5A493717" w14:textId="77777777" w:rsidR="004D23F2" w:rsidRDefault="004D23F2" w:rsidP="004D23F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5D35A00" w14:textId="77777777" w:rsidR="004D23F2" w:rsidRPr="000C47DD" w:rsidRDefault="004D23F2" w:rsidP="004D23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8309A60" w14:textId="77777777" w:rsidR="004D23F2" w:rsidRDefault="004D23F2" w:rsidP="004D23F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B9F2FB0" w14:textId="77777777" w:rsidR="004D23F2" w:rsidRDefault="004D23F2" w:rsidP="004D23F2">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4F5527A" w14:textId="77777777" w:rsidR="004D23F2" w:rsidRPr="000C47DD" w:rsidRDefault="004D23F2" w:rsidP="004D23F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269B623" w14:textId="77777777" w:rsidR="004D23F2" w:rsidRDefault="004D23F2" w:rsidP="004D23F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C7D2FD0" w14:textId="77777777" w:rsidR="004D23F2" w:rsidRDefault="004D23F2" w:rsidP="004D23F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9A002E6" w14:textId="77777777" w:rsidR="004D23F2" w:rsidRDefault="004D23F2" w:rsidP="004D23F2">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A9BFE34" w14:textId="77777777" w:rsidR="004D23F2" w:rsidRDefault="004D23F2" w:rsidP="004D23F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D740A20" w14:textId="77777777" w:rsidR="004D23F2" w:rsidRDefault="004D23F2" w:rsidP="004D23F2">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7B54391" w14:textId="77777777" w:rsidR="004D23F2" w:rsidRDefault="004D23F2" w:rsidP="004D23F2">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7FEDF8A0" w14:textId="77777777" w:rsidR="004D23F2" w:rsidRDefault="004D23F2" w:rsidP="004D23F2">
      <w:r>
        <w:t>If the UE is operating in SNPN access operation mode:</w:t>
      </w:r>
    </w:p>
    <w:p w14:paraId="67680224" w14:textId="77777777" w:rsidR="004D23F2" w:rsidRDefault="004D23F2" w:rsidP="004D23F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C270E33" w14:textId="77777777" w:rsidR="004D23F2" w:rsidRPr="000C47DD" w:rsidRDefault="004D23F2" w:rsidP="004D23F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1587C51" w14:textId="77777777" w:rsidR="004D23F2" w:rsidRDefault="004D23F2" w:rsidP="004D23F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AA5F555" w14:textId="77777777" w:rsidR="004D23F2" w:rsidRDefault="004D23F2" w:rsidP="004D23F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C1A9C7" w14:textId="77777777" w:rsidR="004D23F2" w:rsidRPr="000C47DD" w:rsidRDefault="004D23F2" w:rsidP="004D23F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F9B0059" w14:textId="77777777" w:rsidR="004D23F2" w:rsidRDefault="004D23F2" w:rsidP="004D23F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86933FE" w14:textId="77777777" w:rsidR="004D23F2" w:rsidRPr="00722419" w:rsidRDefault="004D23F2" w:rsidP="004D23F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6FC7310" w14:textId="77777777" w:rsidR="004D23F2" w:rsidRDefault="004D23F2" w:rsidP="004D23F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DD6F3D9" w14:textId="77777777" w:rsidR="004D23F2" w:rsidRDefault="004D23F2" w:rsidP="004D23F2">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A5586CE" w14:textId="77777777" w:rsidR="004D23F2" w:rsidRDefault="004D23F2" w:rsidP="004D23F2">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E213E71" w14:textId="77777777" w:rsidR="004D23F2" w:rsidRDefault="004D23F2" w:rsidP="004D23F2">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C6531F8" w14:textId="77777777" w:rsidR="004D23F2" w:rsidRDefault="004D23F2" w:rsidP="004D23F2">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13AC46C" w14:textId="77777777" w:rsidR="004D23F2" w:rsidRDefault="004D23F2" w:rsidP="004D23F2">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068E2819" w14:textId="77777777" w:rsidR="004D23F2" w:rsidRPr="00374A91" w:rsidRDefault="004D23F2" w:rsidP="004D23F2">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6A4F7CA" w14:textId="77777777" w:rsidR="004D23F2" w:rsidRPr="00374A91" w:rsidRDefault="004D23F2" w:rsidP="004D23F2">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51C2B668" w14:textId="77777777" w:rsidR="004D23F2" w:rsidRPr="004E3C2E" w:rsidRDefault="004D23F2" w:rsidP="004D23F2">
      <w:pPr>
        <w:pStyle w:val="B2"/>
      </w:pPr>
      <w:r>
        <w:t>1</w:t>
      </w:r>
      <w:r w:rsidRPr="004E3C2E">
        <w:t>)</w:t>
      </w:r>
      <w:r w:rsidRPr="004E3C2E">
        <w:tab/>
      </w:r>
      <w:proofErr w:type="gramStart"/>
      <w:r w:rsidRPr="004E3C2E">
        <w:t>the</w:t>
      </w:r>
      <w:proofErr w:type="gramEnd"/>
      <w:r w:rsidRPr="004E3C2E">
        <w:t xml:space="preserve"> ProSe direct discovery bit to " ProSe direct discovery supported"; or</w:t>
      </w:r>
    </w:p>
    <w:p w14:paraId="35DC8C33" w14:textId="77777777" w:rsidR="004D23F2" w:rsidRPr="00374A91" w:rsidRDefault="004D23F2" w:rsidP="004D23F2">
      <w:pPr>
        <w:pStyle w:val="B2"/>
      </w:pPr>
      <w:r>
        <w:t>2</w:t>
      </w:r>
      <w:r w:rsidRPr="004E3C2E">
        <w:t>)</w:t>
      </w:r>
      <w:r w:rsidRPr="004E3C2E">
        <w:tab/>
      </w:r>
      <w:proofErr w:type="gramStart"/>
      <w:r w:rsidRPr="004E3C2E">
        <w:t>the</w:t>
      </w:r>
      <w:proofErr w:type="gramEnd"/>
      <w:r w:rsidRPr="004E3C2E">
        <w:t xml:space="preserve"> ProSe direct communication bit to "ProSe direct communication supported"; and</w:t>
      </w:r>
    </w:p>
    <w:p w14:paraId="68FB40E3" w14:textId="77777777" w:rsidR="004D23F2" w:rsidRPr="00374A91" w:rsidRDefault="004D23F2" w:rsidP="004D23F2">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09F545CB" w14:textId="77777777" w:rsidR="004D23F2" w:rsidRPr="00CA308D" w:rsidRDefault="004D23F2" w:rsidP="004D23F2">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218343DB" w14:textId="77777777" w:rsidR="004D23F2" w:rsidRDefault="004D23F2" w:rsidP="004D23F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CEEA7F" w14:textId="77777777" w:rsidR="004D23F2" w:rsidRDefault="004D23F2" w:rsidP="004D23F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406DDFB" w14:textId="77777777" w:rsidR="004D23F2" w:rsidRPr="00216B0A" w:rsidRDefault="004D23F2" w:rsidP="004D23F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67EC9D7" w14:textId="77777777" w:rsidR="004D23F2" w:rsidRDefault="004D23F2" w:rsidP="004D23F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9120710" w14:textId="77777777" w:rsidR="004D23F2" w:rsidRDefault="004D23F2" w:rsidP="004D23F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3A5AF02" w14:textId="77777777" w:rsidR="004D23F2" w:rsidRDefault="004D23F2" w:rsidP="004D23F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6378A0F" w14:textId="77777777" w:rsidR="004D23F2" w:rsidRPr="00CC0C94" w:rsidRDefault="004D23F2" w:rsidP="004D23F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B85357" w14:textId="77777777" w:rsidR="004D23F2" w:rsidRDefault="004D23F2" w:rsidP="004D23F2">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620E0A" w14:textId="77777777" w:rsidR="004D23F2" w:rsidRDefault="004D23F2" w:rsidP="004D23F2">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1C182E1" w14:textId="77777777" w:rsidR="004D23F2" w:rsidRDefault="004D23F2" w:rsidP="004D23F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7C6C523" w14:textId="77777777" w:rsidR="004D23F2" w:rsidRDefault="004D23F2" w:rsidP="004D23F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F85898F" w14:textId="77777777" w:rsidR="004D23F2" w:rsidRDefault="004D23F2" w:rsidP="004D23F2">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0FB157C" w14:textId="77777777" w:rsidR="004D23F2" w:rsidRDefault="004D23F2" w:rsidP="004D23F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B73E40E" w14:textId="77777777" w:rsidR="004D23F2" w:rsidRDefault="004D23F2" w:rsidP="004D23F2">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6800B4CB" w14:textId="77777777" w:rsidR="004D23F2" w:rsidRPr="003B390F" w:rsidRDefault="004D23F2" w:rsidP="004D23F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E24AE87" w14:textId="77777777" w:rsidR="004D23F2" w:rsidRPr="003B390F" w:rsidRDefault="004D23F2" w:rsidP="004D23F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04868A0" w14:textId="77777777" w:rsidR="004D23F2" w:rsidRPr="003B390F" w:rsidRDefault="004D23F2" w:rsidP="004D23F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4E2BE6E" w14:textId="77777777" w:rsidR="004D23F2" w:rsidRDefault="004D23F2" w:rsidP="004D23F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9B068EA" w14:textId="77777777" w:rsidR="004D23F2" w:rsidRDefault="004D23F2" w:rsidP="004D23F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FB5A284" w14:textId="77777777" w:rsidR="004D23F2" w:rsidRDefault="004D23F2" w:rsidP="004D23F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6285CB3" w14:textId="77777777" w:rsidR="004D23F2" w:rsidRPr="001344AD" w:rsidRDefault="004D23F2" w:rsidP="004D23F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5790217" w14:textId="77777777" w:rsidR="004D23F2" w:rsidRPr="001344AD" w:rsidRDefault="004D23F2" w:rsidP="004D23F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E51F5A3" w14:textId="77777777" w:rsidR="004D23F2" w:rsidRDefault="004D23F2" w:rsidP="004D23F2">
      <w:pPr>
        <w:pStyle w:val="B1"/>
      </w:pPr>
      <w:r w:rsidRPr="001344AD">
        <w:t>b)</w:t>
      </w:r>
      <w:r w:rsidRPr="001344AD">
        <w:tab/>
      </w:r>
      <w:proofErr w:type="gramStart"/>
      <w:r w:rsidRPr="001344AD">
        <w:t>otherwise</w:t>
      </w:r>
      <w:proofErr w:type="gramEnd"/>
      <w:r>
        <w:t>:</w:t>
      </w:r>
    </w:p>
    <w:p w14:paraId="19493A6B" w14:textId="77777777" w:rsidR="004D23F2" w:rsidRDefault="004D23F2" w:rsidP="004D23F2">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2952EA4C" w14:textId="77777777" w:rsidR="004D23F2" w:rsidRPr="001344AD" w:rsidRDefault="004D23F2" w:rsidP="004D23F2">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6CF32DC3" w14:textId="77777777" w:rsidR="004D23F2" w:rsidRPr="001344AD" w:rsidRDefault="004D23F2" w:rsidP="004D23F2">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82F8EF8" w14:textId="77777777" w:rsidR="004D23F2" w:rsidRPr="001344AD" w:rsidRDefault="004D23F2" w:rsidP="004D23F2">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38CA71E" w14:textId="77777777" w:rsidR="004D23F2" w:rsidRDefault="004D23F2" w:rsidP="004D23F2">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25F420BD" w14:textId="77777777" w:rsidR="004D23F2" w:rsidRDefault="004D23F2" w:rsidP="004D23F2">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198A949" w14:textId="77777777" w:rsidR="004D23F2" w:rsidRDefault="004D23F2" w:rsidP="004D23F2">
      <w:pPr>
        <w:rPr>
          <w:lang w:val="en-US"/>
        </w:rPr>
      </w:pPr>
      <w:r>
        <w:t xml:space="preserve">The AMF may include </w:t>
      </w:r>
      <w:r>
        <w:rPr>
          <w:lang w:val="en-US"/>
        </w:rPr>
        <w:t>operator-defined access category definitions in the REGISTRATION ACCEPT message.</w:t>
      </w:r>
    </w:p>
    <w:p w14:paraId="78A318F4" w14:textId="77777777" w:rsidR="004D23F2" w:rsidRDefault="004D23F2" w:rsidP="004D23F2">
      <w:pPr>
        <w:rPr>
          <w:lang w:val="en-US" w:eastAsia="zh-CN"/>
        </w:rPr>
      </w:pPr>
      <w:bookmarkStart w:id="8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40134C4" w14:textId="77777777" w:rsidR="004D23F2" w:rsidRDefault="004D23F2" w:rsidP="004D23F2">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D51FAE0" w14:textId="77777777" w:rsidR="004D23F2" w:rsidRDefault="004D23F2" w:rsidP="004D23F2">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2D123BA4" w14:textId="77777777" w:rsidR="004D23F2" w:rsidRDefault="004D23F2" w:rsidP="004D23F2">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2F86DB5F" w14:textId="77777777" w:rsidR="004D23F2" w:rsidRDefault="004D23F2" w:rsidP="004D23F2">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39A885A" w14:textId="77777777" w:rsidR="004D23F2" w:rsidRDefault="004D23F2" w:rsidP="004D23F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A6DD16B" w14:textId="77777777" w:rsidR="004D23F2" w:rsidRDefault="004D23F2" w:rsidP="004D23F2">
      <w:r>
        <w:t>If the UE has indicated support for service gap control in the REGISTRATION REQUEST message and:</w:t>
      </w:r>
    </w:p>
    <w:p w14:paraId="2207BEDA" w14:textId="77777777" w:rsidR="004D23F2" w:rsidRDefault="004D23F2" w:rsidP="004D23F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E3187E4" w14:textId="77777777" w:rsidR="004D23F2" w:rsidRDefault="004D23F2" w:rsidP="004D23F2">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0"/>
    <w:p w14:paraId="6D36EF5F" w14:textId="77777777" w:rsidR="004D23F2" w:rsidRDefault="004D23F2" w:rsidP="004D23F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F89FC88" w14:textId="77777777" w:rsidR="004D23F2" w:rsidRPr="00F80336" w:rsidRDefault="004D23F2" w:rsidP="004D23F2">
      <w:pPr>
        <w:pStyle w:val="NO"/>
        <w:rPr>
          <w:rFonts w:eastAsia="Malgun Gothic"/>
        </w:rPr>
      </w:pPr>
      <w:r>
        <w:t>NOTE 12: The UE provides the truncated 5G-S-TMSI configuration to the lower layers.</w:t>
      </w:r>
    </w:p>
    <w:p w14:paraId="1BA9D256" w14:textId="77777777" w:rsidR="004D23F2" w:rsidRDefault="004D23F2" w:rsidP="004D23F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CF6FA7E" w14:textId="74162CE1" w:rsidR="004D23F2" w:rsidRDefault="004D23F2" w:rsidP="004D23F2">
      <w:pPr>
        <w:pStyle w:val="B1"/>
        <w:rPr>
          <w:lang w:val="en-US"/>
        </w:rPr>
      </w:pPr>
      <w:r>
        <w:rPr>
          <w:lang w:val="en-US"/>
        </w:rPr>
        <w:t>a)</w:t>
      </w:r>
      <w:r>
        <w:rPr>
          <w:lang w:val="en-US"/>
        </w:rPr>
        <w:tab/>
      </w:r>
      <w:r w:rsidRPr="007B0F0D">
        <w:rPr>
          <w:lang w:val="en-US"/>
        </w:rPr>
        <w:t xml:space="preserve">a UE radio capability ID deletion indication IE set to </w:t>
      </w:r>
      <w:r w:rsidRPr="007B0F0D">
        <w:t>"Network-assigned UE radio capability IDs deletion requested"</w:t>
      </w:r>
      <w:r w:rsidRPr="007B0F0D">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7B0F0D">
        <w:t> 5.5.1.3.2 over the existing N1 NAS signalling connection</w:t>
      </w:r>
      <w:r w:rsidR="00F20CCA" w:rsidRPr="007B0F0D">
        <w:t xml:space="preserve"> </w:t>
      </w:r>
      <w:ins w:id="81" w:author="Qiangli (Cristina)" w:date="2021-08-26T10:02:00Z">
        <w:r w:rsidR="00BB19F2">
          <w:t>if the UE needs to</w:t>
        </w:r>
        <w:r w:rsidR="00BB19F2" w:rsidRPr="005C6620">
          <w:t xml:space="preserve"> </w:t>
        </w:r>
        <w:r w:rsidR="00BB19F2">
          <w:t xml:space="preserve">take a new </w:t>
        </w:r>
        <w:r w:rsidR="00BB19F2" w:rsidRPr="00F40EAD">
          <w:t>UE radio capability</w:t>
        </w:r>
        <w:r w:rsidR="00BB19F2">
          <w:t xml:space="preserve"> ID into use</w:t>
        </w:r>
      </w:ins>
      <w:r w:rsidRPr="007B0F0D">
        <w:t>; and</w:t>
      </w:r>
    </w:p>
    <w:p w14:paraId="09F49808" w14:textId="77777777" w:rsidR="004D23F2" w:rsidRDefault="004D23F2" w:rsidP="004D23F2">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7791FBC" w14:textId="77777777" w:rsidR="004D23F2" w:rsidRDefault="004D23F2" w:rsidP="004D23F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CC324F2" w14:textId="77777777" w:rsidR="004D23F2" w:rsidRDefault="004D23F2" w:rsidP="004D23F2">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756D33D9" w14:textId="77777777" w:rsidR="004D23F2" w:rsidRDefault="004D23F2" w:rsidP="004D23F2">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AE7535C" w14:textId="6492BCF6" w:rsidR="000F092C" w:rsidRPr="004D23F2" w:rsidRDefault="004D23F2" w:rsidP="00861F95">
      <w:pPr>
        <w:pStyle w:val="EditorsNote"/>
      </w:pPr>
      <w:r>
        <w:t>Editor's note:</w:t>
      </w:r>
      <w:r>
        <w:tab/>
        <w:t>It is FFS whether the Service-level-AA pending indication is included in the service-level AA container IE.</w:t>
      </w:r>
    </w:p>
    <w:p w14:paraId="7F368DBD" w14:textId="161601E0" w:rsidR="00A43D8D" w:rsidRDefault="00A43D8D" w:rsidP="00A43D8D">
      <w:pPr>
        <w:jc w:val="center"/>
        <w:rPr>
          <w:noProof/>
        </w:rPr>
      </w:pPr>
      <w:r w:rsidRPr="00B613AB">
        <w:rPr>
          <w:noProof/>
          <w:highlight w:val="cyan"/>
        </w:rPr>
        <w:t xml:space="preserve">***** </w:t>
      </w:r>
      <w:r>
        <w:rPr>
          <w:noProof/>
          <w:highlight w:val="cyan"/>
        </w:rPr>
        <w:t>end</w:t>
      </w:r>
      <w:r w:rsidRPr="00B613AB">
        <w:rPr>
          <w:noProof/>
          <w:highlight w:val="cyan"/>
        </w:rPr>
        <w:t xml:space="preserve"> of </w:t>
      </w:r>
      <w:r>
        <w:rPr>
          <w:noProof/>
          <w:highlight w:val="cyan"/>
        </w:rPr>
        <w:t>6</w:t>
      </w:r>
      <w:r w:rsidRPr="00A43D8D">
        <w:rPr>
          <w:noProof/>
          <w:highlight w:val="cyan"/>
          <w:vertAlign w:val="superscript"/>
        </w:rPr>
        <w:t>th</w:t>
      </w:r>
      <w:r>
        <w:rPr>
          <w:noProof/>
          <w:highlight w:val="cyan"/>
        </w:rPr>
        <w:t xml:space="preserve"> </w:t>
      </w:r>
      <w:r w:rsidRPr="00B613AB">
        <w:rPr>
          <w:noProof/>
          <w:highlight w:val="cyan"/>
        </w:rPr>
        <w:t>change *****</w:t>
      </w:r>
    </w:p>
    <w:p w14:paraId="57771887" w14:textId="0394D185" w:rsidR="000F092C" w:rsidRPr="000F092C" w:rsidRDefault="000F092C" w:rsidP="00A43D8D">
      <w:pPr>
        <w:jc w:val="center"/>
        <w:rPr>
          <w:noProof/>
        </w:rPr>
      </w:pPr>
    </w:p>
    <w:sectPr w:rsidR="000F092C" w:rsidRPr="000F09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242AB" w14:textId="77777777" w:rsidR="00AB1FA4" w:rsidRDefault="00AB1FA4">
      <w:r>
        <w:separator/>
      </w:r>
    </w:p>
  </w:endnote>
  <w:endnote w:type="continuationSeparator" w:id="0">
    <w:p w14:paraId="2E9A87A1" w14:textId="77777777" w:rsidR="00AB1FA4" w:rsidRDefault="00AB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A6E47" w14:textId="77777777" w:rsidR="00AB1FA4" w:rsidRDefault="00AB1FA4">
      <w:r>
        <w:separator/>
      </w:r>
    </w:p>
  </w:footnote>
  <w:footnote w:type="continuationSeparator" w:id="0">
    <w:p w14:paraId="25B390BA" w14:textId="77777777" w:rsidR="00AB1FA4" w:rsidRDefault="00AB1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C2232" w:rsidRDefault="005C2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C2232" w:rsidRDefault="005C22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C2232" w:rsidRDefault="005C22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C2232" w:rsidRDefault="005C22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843882"/>
    <w:multiLevelType w:val="hybridMultilevel"/>
    <w:tmpl w:val="46C8C216"/>
    <w:lvl w:ilvl="0" w:tplc="0CCC4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1D"/>
    <w:rsid w:val="0000520E"/>
    <w:rsid w:val="00005A27"/>
    <w:rsid w:val="00006011"/>
    <w:rsid w:val="00011853"/>
    <w:rsid w:val="0001432C"/>
    <w:rsid w:val="00017D82"/>
    <w:rsid w:val="000207C9"/>
    <w:rsid w:val="00022E4A"/>
    <w:rsid w:val="00023B0F"/>
    <w:rsid w:val="00031134"/>
    <w:rsid w:val="000313B6"/>
    <w:rsid w:val="00035C70"/>
    <w:rsid w:val="00036968"/>
    <w:rsid w:val="0004021C"/>
    <w:rsid w:val="0004583E"/>
    <w:rsid w:val="000459D3"/>
    <w:rsid w:val="00050FFC"/>
    <w:rsid w:val="00052497"/>
    <w:rsid w:val="000529F5"/>
    <w:rsid w:val="00057DE1"/>
    <w:rsid w:val="0006279C"/>
    <w:rsid w:val="00065070"/>
    <w:rsid w:val="00071ECD"/>
    <w:rsid w:val="00073372"/>
    <w:rsid w:val="00073BAD"/>
    <w:rsid w:val="00080591"/>
    <w:rsid w:val="00080CBB"/>
    <w:rsid w:val="000908D1"/>
    <w:rsid w:val="00091AEB"/>
    <w:rsid w:val="000925A6"/>
    <w:rsid w:val="0009439C"/>
    <w:rsid w:val="00096890"/>
    <w:rsid w:val="000A198E"/>
    <w:rsid w:val="000A1F6F"/>
    <w:rsid w:val="000A5CDE"/>
    <w:rsid w:val="000A6394"/>
    <w:rsid w:val="000B4F27"/>
    <w:rsid w:val="000B5654"/>
    <w:rsid w:val="000B7FED"/>
    <w:rsid w:val="000C038A"/>
    <w:rsid w:val="000C0F11"/>
    <w:rsid w:val="000C6598"/>
    <w:rsid w:val="000D0D4A"/>
    <w:rsid w:val="000D6F82"/>
    <w:rsid w:val="000E174B"/>
    <w:rsid w:val="000E35F4"/>
    <w:rsid w:val="000E6A7C"/>
    <w:rsid w:val="000F092C"/>
    <w:rsid w:val="000F1FE0"/>
    <w:rsid w:val="000F32D0"/>
    <w:rsid w:val="000F3CDF"/>
    <w:rsid w:val="001013F3"/>
    <w:rsid w:val="00102A22"/>
    <w:rsid w:val="00103E89"/>
    <w:rsid w:val="0010770A"/>
    <w:rsid w:val="001133A8"/>
    <w:rsid w:val="001150E0"/>
    <w:rsid w:val="00116F68"/>
    <w:rsid w:val="001178FF"/>
    <w:rsid w:val="00120142"/>
    <w:rsid w:val="00123788"/>
    <w:rsid w:val="00123DCF"/>
    <w:rsid w:val="00126357"/>
    <w:rsid w:val="00131805"/>
    <w:rsid w:val="00131D83"/>
    <w:rsid w:val="001327F5"/>
    <w:rsid w:val="00135E6D"/>
    <w:rsid w:val="00140951"/>
    <w:rsid w:val="001422A7"/>
    <w:rsid w:val="00143DCF"/>
    <w:rsid w:val="00144BF5"/>
    <w:rsid w:val="001455A2"/>
    <w:rsid w:val="00145625"/>
    <w:rsid w:val="00145D43"/>
    <w:rsid w:val="001468AD"/>
    <w:rsid w:val="00147AA5"/>
    <w:rsid w:val="0015011B"/>
    <w:rsid w:val="00153381"/>
    <w:rsid w:val="00156799"/>
    <w:rsid w:val="001602F7"/>
    <w:rsid w:val="00163920"/>
    <w:rsid w:val="00163BF6"/>
    <w:rsid w:val="001640CD"/>
    <w:rsid w:val="001706DD"/>
    <w:rsid w:val="00172211"/>
    <w:rsid w:val="00174819"/>
    <w:rsid w:val="00175594"/>
    <w:rsid w:val="00176F87"/>
    <w:rsid w:val="001777B6"/>
    <w:rsid w:val="00180FF0"/>
    <w:rsid w:val="00185B08"/>
    <w:rsid w:val="00185EEA"/>
    <w:rsid w:val="00190AB0"/>
    <w:rsid w:val="00192C46"/>
    <w:rsid w:val="00197A0F"/>
    <w:rsid w:val="001A08B3"/>
    <w:rsid w:val="001A1F57"/>
    <w:rsid w:val="001A7189"/>
    <w:rsid w:val="001A7B60"/>
    <w:rsid w:val="001B52F0"/>
    <w:rsid w:val="001B731E"/>
    <w:rsid w:val="001B7A65"/>
    <w:rsid w:val="001C005A"/>
    <w:rsid w:val="001C01FB"/>
    <w:rsid w:val="001C2335"/>
    <w:rsid w:val="001C24A6"/>
    <w:rsid w:val="001C32B0"/>
    <w:rsid w:val="001C5ACB"/>
    <w:rsid w:val="001D2475"/>
    <w:rsid w:val="001E2843"/>
    <w:rsid w:val="001E3702"/>
    <w:rsid w:val="001E3860"/>
    <w:rsid w:val="001E41F3"/>
    <w:rsid w:val="001F2875"/>
    <w:rsid w:val="001F5555"/>
    <w:rsid w:val="001F696C"/>
    <w:rsid w:val="00202562"/>
    <w:rsid w:val="00202AA3"/>
    <w:rsid w:val="00205269"/>
    <w:rsid w:val="00205C26"/>
    <w:rsid w:val="0020694F"/>
    <w:rsid w:val="0021001A"/>
    <w:rsid w:val="00210913"/>
    <w:rsid w:val="00210A6B"/>
    <w:rsid w:val="00214C6B"/>
    <w:rsid w:val="00215585"/>
    <w:rsid w:val="002206A5"/>
    <w:rsid w:val="0022242A"/>
    <w:rsid w:val="0022271D"/>
    <w:rsid w:val="002269C2"/>
    <w:rsid w:val="00227922"/>
    <w:rsid w:val="00227EAD"/>
    <w:rsid w:val="00230865"/>
    <w:rsid w:val="00231AF7"/>
    <w:rsid w:val="0023695E"/>
    <w:rsid w:val="00236FE7"/>
    <w:rsid w:val="00241CE1"/>
    <w:rsid w:val="00241D06"/>
    <w:rsid w:val="00251EB6"/>
    <w:rsid w:val="00256053"/>
    <w:rsid w:val="00256BE7"/>
    <w:rsid w:val="0026004D"/>
    <w:rsid w:val="00262A2E"/>
    <w:rsid w:val="002640DD"/>
    <w:rsid w:val="00264194"/>
    <w:rsid w:val="002642B5"/>
    <w:rsid w:val="00265CC9"/>
    <w:rsid w:val="0027016D"/>
    <w:rsid w:val="00275D12"/>
    <w:rsid w:val="00284FEB"/>
    <w:rsid w:val="0028529B"/>
    <w:rsid w:val="002860C4"/>
    <w:rsid w:val="00291365"/>
    <w:rsid w:val="002925EE"/>
    <w:rsid w:val="002951B2"/>
    <w:rsid w:val="00295C01"/>
    <w:rsid w:val="002A1640"/>
    <w:rsid w:val="002A1ABE"/>
    <w:rsid w:val="002A7CDA"/>
    <w:rsid w:val="002B0A3C"/>
    <w:rsid w:val="002B5741"/>
    <w:rsid w:val="002C45FE"/>
    <w:rsid w:val="002D1C68"/>
    <w:rsid w:val="002D7D5E"/>
    <w:rsid w:val="002E2872"/>
    <w:rsid w:val="002E336B"/>
    <w:rsid w:val="002E6C04"/>
    <w:rsid w:val="002E7CD3"/>
    <w:rsid w:val="002F074E"/>
    <w:rsid w:val="002F1D53"/>
    <w:rsid w:val="002F20FA"/>
    <w:rsid w:val="002F36ED"/>
    <w:rsid w:val="002F48EE"/>
    <w:rsid w:val="00304E5E"/>
    <w:rsid w:val="00305409"/>
    <w:rsid w:val="0031169A"/>
    <w:rsid w:val="003237F9"/>
    <w:rsid w:val="00334E76"/>
    <w:rsid w:val="0034247C"/>
    <w:rsid w:val="003424AA"/>
    <w:rsid w:val="00344611"/>
    <w:rsid w:val="00346852"/>
    <w:rsid w:val="00352F40"/>
    <w:rsid w:val="00354EF4"/>
    <w:rsid w:val="003609EF"/>
    <w:rsid w:val="0036231A"/>
    <w:rsid w:val="00362326"/>
    <w:rsid w:val="00363852"/>
    <w:rsid w:val="00363DF6"/>
    <w:rsid w:val="003659CB"/>
    <w:rsid w:val="00365EF0"/>
    <w:rsid w:val="003674C0"/>
    <w:rsid w:val="00371965"/>
    <w:rsid w:val="00374AE4"/>
    <w:rsid w:val="00374DD4"/>
    <w:rsid w:val="0038112A"/>
    <w:rsid w:val="00383CF9"/>
    <w:rsid w:val="00392C6D"/>
    <w:rsid w:val="003A0DEE"/>
    <w:rsid w:val="003A1DF6"/>
    <w:rsid w:val="003A578F"/>
    <w:rsid w:val="003A7E59"/>
    <w:rsid w:val="003B3D63"/>
    <w:rsid w:val="003B644D"/>
    <w:rsid w:val="003C4422"/>
    <w:rsid w:val="003D1833"/>
    <w:rsid w:val="003D237A"/>
    <w:rsid w:val="003D3DF7"/>
    <w:rsid w:val="003D6E2B"/>
    <w:rsid w:val="003E1A36"/>
    <w:rsid w:val="003E64D6"/>
    <w:rsid w:val="003F3B15"/>
    <w:rsid w:val="00410371"/>
    <w:rsid w:val="00411DAF"/>
    <w:rsid w:val="00414BEB"/>
    <w:rsid w:val="004242F1"/>
    <w:rsid w:val="00436E4F"/>
    <w:rsid w:val="00442458"/>
    <w:rsid w:val="004425FF"/>
    <w:rsid w:val="004461AA"/>
    <w:rsid w:val="00452B63"/>
    <w:rsid w:val="0045749B"/>
    <w:rsid w:val="00461E5C"/>
    <w:rsid w:val="00464D54"/>
    <w:rsid w:val="0046600B"/>
    <w:rsid w:val="00467C32"/>
    <w:rsid w:val="004817C3"/>
    <w:rsid w:val="0048546A"/>
    <w:rsid w:val="00486A55"/>
    <w:rsid w:val="00490A44"/>
    <w:rsid w:val="00494249"/>
    <w:rsid w:val="004946E3"/>
    <w:rsid w:val="004A15E1"/>
    <w:rsid w:val="004A64D1"/>
    <w:rsid w:val="004A6835"/>
    <w:rsid w:val="004B1CD0"/>
    <w:rsid w:val="004B2B0B"/>
    <w:rsid w:val="004B643D"/>
    <w:rsid w:val="004B6B5A"/>
    <w:rsid w:val="004B75B7"/>
    <w:rsid w:val="004C1E23"/>
    <w:rsid w:val="004D23F2"/>
    <w:rsid w:val="004E0FC7"/>
    <w:rsid w:val="004E1669"/>
    <w:rsid w:val="004E7EF2"/>
    <w:rsid w:val="004F04CE"/>
    <w:rsid w:val="004F3173"/>
    <w:rsid w:val="004F5491"/>
    <w:rsid w:val="00506A77"/>
    <w:rsid w:val="00507746"/>
    <w:rsid w:val="00510409"/>
    <w:rsid w:val="005105B8"/>
    <w:rsid w:val="00512878"/>
    <w:rsid w:val="0051580D"/>
    <w:rsid w:val="00515A17"/>
    <w:rsid w:val="00516257"/>
    <w:rsid w:val="00532387"/>
    <w:rsid w:val="00535469"/>
    <w:rsid w:val="005412E2"/>
    <w:rsid w:val="00542D20"/>
    <w:rsid w:val="00543004"/>
    <w:rsid w:val="00547111"/>
    <w:rsid w:val="00547639"/>
    <w:rsid w:val="005501FE"/>
    <w:rsid w:val="005544BF"/>
    <w:rsid w:val="00557316"/>
    <w:rsid w:val="00557B29"/>
    <w:rsid w:val="00562DD6"/>
    <w:rsid w:val="005637FB"/>
    <w:rsid w:val="0056511C"/>
    <w:rsid w:val="00570453"/>
    <w:rsid w:val="0057488F"/>
    <w:rsid w:val="00574960"/>
    <w:rsid w:val="005776A6"/>
    <w:rsid w:val="005809DF"/>
    <w:rsid w:val="00581588"/>
    <w:rsid w:val="00581C87"/>
    <w:rsid w:val="0059086A"/>
    <w:rsid w:val="00591FCD"/>
    <w:rsid w:val="005927CB"/>
    <w:rsid w:val="00592D74"/>
    <w:rsid w:val="00593053"/>
    <w:rsid w:val="00596873"/>
    <w:rsid w:val="005A383B"/>
    <w:rsid w:val="005B01A4"/>
    <w:rsid w:val="005B195C"/>
    <w:rsid w:val="005B5A38"/>
    <w:rsid w:val="005B5C30"/>
    <w:rsid w:val="005C1C63"/>
    <w:rsid w:val="005C2232"/>
    <w:rsid w:val="005C487F"/>
    <w:rsid w:val="005C6620"/>
    <w:rsid w:val="005D1896"/>
    <w:rsid w:val="005E2C44"/>
    <w:rsid w:val="005F2AA3"/>
    <w:rsid w:val="005F4DF7"/>
    <w:rsid w:val="00600AE2"/>
    <w:rsid w:val="006022D9"/>
    <w:rsid w:val="006041A3"/>
    <w:rsid w:val="00607E1C"/>
    <w:rsid w:val="00613540"/>
    <w:rsid w:val="00614096"/>
    <w:rsid w:val="0061686B"/>
    <w:rsid w:val="00621188"/>
    <w:rsid w:val="006257ED"/>
    <w:rsid w:val="00626629"/>
    <w:rsid w:val="00633F74"/>
    <w:rsid w:val="006421F5"/>
    <w:rsid w:val="00650C25"/>
    <w:rsid w:val="006510BD"/>
    <w:rsid w:val="00651203"/>
    <w:rsid w:val="00651E9E"/>
    <w:rsid w:val="00654B2B"/>
    <w:rsid w:val="00662284"/>
    <w:rsid w:val="00670AB7"/>
    <w:rsid w:val="00676826"/>
    <w:rsid w:val="00677E82"/>
    <w:rsid w:val="00683642"/>
    <w:rsid w:val="00683AEA"/>
    <w:rsid w:val="0068516F"/>
    <w:rsid w:val="006932BC"/>
    <w:rsid w:val="00695808"/>
    <w:rsid w:val="006A6FF4"/>
    <w:rsid w:val="006B46FB"/>
    <w:rsid w:val="006B4F6B"/>
    <w:rsid w:val="006C0790"/>
    <w:rsid w:val="006C123A"/>
    <w:rsid w:val="006C18C8"/>
    <w:rsid w:val="006C57C4"/>
    <w:rsid w:val="006C68E0"/>
    <w:rsid w:val="006C7C26"/>
    <w:rsid w:val="006D4F54"/>
    <w:rsid w:val="006D5030"/>
    <w:rsid w:val="006D575C"/>
    <w:rsid w:val="006D6A4E"/>
    <w:rsid w:val="006E21FB"/>
    <w:rsid w:val="006E6DEF"/>
    <w:rsid w:val="006E7F8F"/>
    <w:rsid w:val="006F05B6"/>
    <w:rsid w:val="006F48BF"/>
    <w:rsid w:val="006F5BD3"/>
    <w:rsid w:val="006F6E76"/>
    <w:rsid w:val="00705BFE"/>
    <w:rsid w:val="00712DBD"/>
    <w:rsid w:val="00713663"/>
    <w:rsid w:val="00714614"/>
    <w:rsid w:val="00716D3E"/>
    <w:rsid w:val="00717033"/>
    <w:rsid w:val="00726D5F"/>
    <w:rsid w:val="0073045C"/>
    <w:rsid w:val="007307D7"/>
    <w:rsid w:val="00732894"/>
    <w:rsid w:val="00733163"/>
    <w:rsid w:val="00745280"/>
    <w:rsid w:val="00746E89"/>
    <w:rsid w:val="00747E84"/>
    <w:rsid w:val="0075230D"/>
    <w:rsid w:val="007713D5"/>
    <w:rsid w:val="007717FF"/>
    <w:rsid w:val="007803CC"/>
    <w:rsid w:val="0078752E"/>
    <w:rsid w:val="007916B4"/>
    <w:rsid w:val="007922F0"/>
    <w:rsid w:val="00792342"/>
    <w:rsid w:val="0079767F"/>
    <w:rsid w:val="007977A8"/>
    <w:rsid w:val="007A0DDF"/>
    <w:rsid w:val="007A1A76"/>
    <w:rsid w:val="007A6306"/>
    <w:rsid w:val="007A6BA1"/>
    <w:rsid w:val="007B0F0D"/>
    <w:rsid w:val="007B4EC5"/>
    <w:rsid w:val="007B512A"/>
    <w:rsid w:val="007B6B9A"/>
    <w:rsid w:val="007B7DE9"/>
    <w:rsid w:val="007C04B5"/>
    <w:rsid w:val="007C2097"/>
    <w:rsid w:val="007C595E"/>
    <w:rsid w:val="007C6EA1"/>
    <w:rsid w:val="007D3BC2"/>
    <w:rsid w:val="007D4D1A"/>
    <w:rsid w:val="007D588F"/>
    <w:rsid w:val="007D6A07"/>
    <w:rsid w:val="007E034F"/>
    <w:rsid w:val="007E2A52"/>
    <w:rsid w:val="007E4E89"/>
    <w:rsid w:val="007F06E2"/>
    <w:rsid w:val="007F3A2A"/>
    <w:rsid w:val="007F3B16"/>
    <w:rsid w:val="007F591B"/>
    <w:rsid w:val="007F644D"/>
    <w:rsid w:val="007F7259"/>
    <w:rsid w:val="00800311"/>
    <w:rsid w:val="008040A8"/>
    <w:rsid w:val="00806FF2"/>
    <w:rsid w:val="00810546"/>
    <w:rsid w:val="008107C0"/>
    <w:rsid w:val="00814E12"/>
    <w:rsid w:val="00816085"/>
    <w:rsid w:val="008206A3"/>
    <w:rsid w:val="00821E57"/>
    <w:rsid w:val="008279FA"/>
    <w:rsid w:val="00834149"/>
    <w:rsid w:val="00837E8B"/>
    <w:rsid w:val="00841C0D"/>
    <w:rsid w:val="008438B9"/>
    <w:rsid w:val="008473B2"/>
    <w:rsid w:val="00847A7B"/>
    <w:rsid w:val="0085071F"/>
    <w:rsid w:val="00861F95"/>
    <w:rsid w:val="008626E7"/>
    <w:rsid w:val="00866A66"/>
    <w:rsid w:val="00870EE7"/>
    <w:rsid w:val="00874F1F"/>
    <w:rsid w:val="00875FA6"/>
    <w:rsid w:val="0087636A"/>
    <w:rsid w:val="00882D95"/>
    <w:rsid w:val="008863B9"/>
    <w:rsid w:val="00895229"/>
    <w:rsid w:val="008A45A6"/>
    <w:rsid w:val="008A5EEF"/>
    <w:rsid w:val="008A7046"/>
    <w:rsid w:val="008B0087"/>
    <w:rsid w:val="008B0658"/>
    <w:rsid w:val="008B4C1C"/>
    <w:rsid w:val="008C0C3E"/>
    <w:rsid w:val="008C40A8"/>
    <w:rsid w:val="008C4654"/>
    <w:rsid w:val="008C691F"/>
    <w:rsid w:val="008D12EA"/>
    <w:rsid w:val="008D458F"/>
    <w:rsid w:val="008D5324"/>
    <w:rsid w:val="008D6AA3"/>
    <w:rsid w:val="008E3329"/>
    <w:rsid w:val="008E66C8"/>
    <w:rsid w:val="008F2283"/>
    <w:rsid w:val="008F2AAE"/>
    <w:rsid w:val="008F686C"/>
    <w:rsid w:val="00901275"/>
    <w:rsid w:val="00901B80"/>
    <w:rsid w:val="00906C17"/>
    <w:rsid w:val="009105A5"/>
    <w:rsid w:val="0091211F"/>
    <w:rsid w:val="00913495"/>
    <w:rsid w:val="00913697"/>
    <w:rsid w:val="00913F2F"/>
    <w:rsid w:val="009148DE"/>
    <w:rsid w:val="00914B12"/>
    <w:rsid w:val="00921ADB"/>
    <w:rsid w:val="00922057"/>
    <w:rsid w:val="009238AB"/>
    <w:rsid w:val="009251B7"/>
    <w:rsid w:val="00927226"/>
    <w:rsid w:val="009312D8"/>
    <w:rsid w:val="00932930"/>
    <w:rsid w:val="00933A5E"/>
    <w:rsid w:val="00936960"/>
    <w:rsid w:val="00937929"/>
    <w:rsid w:val="00940013"/>
    <w:rsid w:val="00941BFE"/>
    <w:rsid w:val="00941E30"/>
    <w:rsid w:val="00943833"/>
    <w:rsid w:val="00947FC9"/>
    <w:rsid w:val="00952E1C"/>
    <w:rsid w:val="00952FB7"/>
    <w:rsid w:val="00965298"/>
    <w:rsid w:val="0097146D"/>
    <w:rsid w:val="00971527"/>
    <w:rsid w:val="009729F2"/>
    <w:rsid w:val="00976685"/>
    <w:rsid w:val="009777D9"/>
    <w:rsid w:val="00983CC1"/>
    <w:rsid w:val="00983E91"/>
    <w:rsid w:val="0098661A"/>
    <w:rsid w:val="00990315"/>
    <w:rsid w:val="00991B88"/>
    <w:rsid w:val="0099305D"/>
    <w:rsid w:val="00993117"/>
    <w:rsid w:val="00994323"/>
    <w:rsid w:val="00995E87"/>
    <w:rsid w:val="0099703D"/>
    <w:rsid w:val="009A16A0"/>
    <w:rsid w:val="009A5753"/>
    <w:rsid w:val="009A579D"/>
    <w:rsid w:val="009A6BF9"/>
    <w:rsid w:val="009B2A0D"/>
    <w:rsid w:val="009B3355"/>
    <w:rsid w:val="009B6E7C"/>
    <w:rsid w:val="009B6EB6"/>
    <w:rsid w:val="009C0676"/>
    <w:rsid w:val="009C11B1"/>
    <w:rsid w:val="009C174E"/>
    <w:rsid w:val="009C63A3"/>
    <w:rsid w:val="009C7481"/>
    <w:rsid w:val="009D1C70"/>
    <w:rsid w:val="009D2254"/>
    <w:rsid w:val="009D48A6"/>
    <w:rsid w:val="009D74CE"/>
    <w:rsid w:val="009E3297"/>
    <w:rsid w:val="009E4308"/>
    <w:rsid w:val="009E6C24"/>
    <w:rsid w:val="009E700E"/>
    <w:rsid w:val="009F3360"/>
    <w:rsid w:val="009F734F"/>
    <w:rsid w:val="009F7F28"/>
    <w:rsid w:val="00A00929"/>
    <w:rsid w:val="00A058A5"/>
    <w:rsid w:val="00A063AB"/>
    <w:rsid w:val="00A14EBA"/>
    <w:rsid w:val="00A16687"/>
    <w:rsid w:val="00A22600"/>
    <w:rsid w:val="00A23F52"/>
    <w:rsid w:val="00A246B6"/>
    <w:rsid w:val="00A24C02"/>
    <w:rsid w:val="00A25ADB"/>
    <w:rsid w:val="00A33614"/>
    <w:rsid w:val="00A37865"/>
    <w:rsid w:val="00A40BC2"/>
    <w:rsid w:val="00A43D8D"/>
    <w:rsid w:val="00A442C9"/>
    <w:rsid w:val="00A47E70"/>
    <w:rsid w:val="00A50CF0"/>
    <w:rsid w:val="00A539DE"/>
    <w:rsid w:val="00A542A2"/>
    <w:rsid w:val="00A5519C"/>
    <w:rsid w:val="00A5746F"/>
    <w:rsid w:val="00A57DD2"/>
    <w:rsid w:val="00A60142"/>
    <w:rsid w:val="00A60579"/>
    <w:rsid w:val="00A60ECC"/>
    <w:rsid w:val="00A6147A"/>
    <w:rsid w:val="00A626A3"/>
    <w:rsid w:val="00A62C56"/>
    <w:rsid w:val="00A62F26"/>
    <w:rsid w:val="00A63F72"/>
    <w:rsid w:val="00A66B5C"/>
    <w:rsid w:val="00A7671C"/>
    <w:rsid w:val="00A8392B"/>
    <w:rsid w:val="00A85CE6"/>
    <w:rsid w:val="00A85EAB"/>
    <w:rsid w:val="00A8663E"/>
    <w:rsid w:val="00AA2CBC"/>
    <w:rsid w:val="00AA3DB1"/>
    <w:rsid w:val="00AB1FA4"/>
    <w:rsid w:val="00AB5867"/>
    <w:rsid w:val="00AB72B2"/>
    <w:rsid w:val="00AC1EA4"/>
    <w:rsid w:val="00AC2161"/>
    <w:rsid w:val="00AC51E6"/>
    <w:rsid w:val="00AC5820"/>
    <w:rsid w:val="00AC5E85"/>
    <w:rsid w:val="00AC66D7"/>
    <w:rsid w:val="00AD1CD8"/>
    <w:rsid w:val="00AD2878"/>
    <w:rsid w:val="00AE3FC3"/>
    <w:rsid w:val="00AE4DB0"/>
    <w:rsid w:val="00AE6E42"/>
    <w:rsid w:val="00AE6F8F"/>
    <w:rsid w:val="00AE776D"/>
    <w:rsid w:val="00AE77F4"/>
    <w:rsid w:val="00AF0C6C"/>
    <w:rsid w:val="00AF187D"/>
    <w:rsid w:val="00AF7F47"/>
    <w:rsid w:val="00B007EC"/>
    <w:rsid w:val="00B03CD5"/>
    <w:rsid w:val="00B04F73"/>
    <w:rsid w:val="00B05DCD"/>
    <w:rsid w:val="00B13CCE"/>
    <w:rsid w:val="00B15298"/>
    <w:rsid w:val="00B2217D"/>
    <w:rsid w:val="00B251E0"/>
    <w:rsid w:val="00B258BB"/>
    <w:rsid w:val="00B30A68"/>
    <w:rsid w:val="00B315EF"/>
    <w:rsid w:val="00B31EDC"/>
    <w:rsid w:val="00B32252"/>
    <w:rsid w:val="00B332C0"/>
    <w:rsid w:val="00B34BBB"/>
    <w:rsid w:val="00B35D7C"/>
    <w:rsid w:val="00B44A6C"/>
    <w:rsid w:val="00B44CF3"/>
    <w:rsid w:val="00B50ECF"/>
    <w:rsid w:val="00B52FAD"/>
    <w:rsid w:val="00B533BF"/>
    <w:rsid w:val="00B53ABF"/>
    <w:rsid w:val="00B61384"/>
    <w:rsid w:val="00B613AB"/>
    <w:rsid w:val="00B61ECD"/>
    <w:rsid w:val="00B655F5"/>
    <w:rsid w:val="00B67B97"/>
    <w:rsid w:val="00B67FA3"/>
    <w:rsid w:val="00B75D55"/>
    <w:rsid w:val="00B7683E"/>
    <w:rsid w:val="00B85D59"/>
    <w:rsid w:val="00B85F5B"/>
    <w:rsid w:val="00B867EF"/>
    <w:rsid w:val="00B931BA"/>
    <w:rsid w:val="00B93233"/>
    <w:rsid w:val="00B968C8"/>
    <w:rsid w:val="00BA372D"/>
    <w:rsid w:val="00BA3EC5"/>
    <w:rsid w:val="00BA467F"/>
    <w:rsid w:val="00BA51D9"/>
    <w:rsid w:val="00BA5E0F"/>
    <w:rsid w:val="00BB19F2"/>
    <w:rsid w:val="00BB595D"/>
    <w:rsid w:val="00BB5DFC"/>
    <w:rsid w:val="00BB7516"/>
    <w:rsid w:val="00BC0929"/>
    <w:rsid w:val="00BC5917"/>
    <w:rsid w:val="00BC7710"/>
    <w:rsid w:val="00BD04E2"/>
    <w:rsid w:val="00BD0D40"/>
    <w:rsid w:val="00BD279D"/>
    <w:rsid w:val="00BD4804"/>
    <w:rsid w:val="00BD6BB8"/>
    <w:rsid w:val="00BE008B"/>
    <w:rsid w:val="00BE70D2"/>
    <w:rsid w:val="00BE728B"/>
    <w:rsid w:val="00BE7E29"/>
    <w:rsid w:val="00BF34AC"/>
    <w:rsid w:val="00C03535"/>
    <w:rsid w:val="00C052E1"/>
    <w:rsid w:val="00C06268"/>
    <w:rsid w:val="00C10858"/>
    <w:rsid w:val="00C13596"/>
    <w:rsid w:val="00C145E4"/>
    <w:rsid w:val="00C16072"/>
    <w:rsid w:val="00C16B88"/>
    <w:rsid w:val="00C17863"/>
    <w:rsid w:val="00C24B89"/>
    <w:rsid w:val="00C253C4"/>
    <w:rsid w:val="00C33A38"/>
    <w:rsid w:val="00C343B3"/>
    <w:rsid w:val="00C45678"/>
    <w:rsid w:val="00C50BB4"/>
    <w:rsid w:val="00C61AEB"/>
    <w:rsid w:val="00C62A9C"/>
    <w:rsid w:val="00C63989"/>
    <w:rsid w:val="00C66BA2"/>
    <w:rsid w:val="00C71931"/>
    <w:rsid w:val="00C75CB0"/>
    <w:rsid w:val="00C75E08"/>
    <w:rsid w:val="00C800C3"/>
    <w:rsid w:val="00C81B57"/>
    <w:rsid w:val="00C84A52"/>
    <w:rsid w:val="00C86DF3"/>
    <w:rsid w:val="00C900EA"/>
    <w:rsid w:val="00C901A8"/>
    <w:rsid w:val="00C92DB8"/>
    <w:rsid w:val="00C95985"/>
    <w:rsid w:val="00C969C9"/>
    <w:rsid w:val="00CB2FAA"/>
    <w:rsid w:val="00CB5CDD"/>
    <w:rsid w:val="00CB7D56"/>
    <w:rsid w:val="00CC5026"/>
    <w:rsid w:val="00CC68D0"/>
    <w:rsid w:val="00CD3768"/>
    <w:rsid w:val="00CD6CF7"/>
    <w:rsid w:val="00CE4909"/>
    <w:rsid w:val="00CE671B"/>
    <w:rsid w:val="00CE7049"/>
    <w:rsid w:val="00CF1B5D"/>
    <w:rsid w:val="00CF2D87"/>
    <w:rsid w:val="00CF2F29"/>
    <w:rsid w:val="00CF585D"/>
    <w:rsid w:val="00CF6069"/>
    <w:rsid w:val="00CF75B6"/>
    <w:rsid w:val="00D03F9A"/>
    <w:rsid w:val="00D0545C"/>
    <w:rsid w:val="00D06D51"/>
    <w:rsid w:val="00D11B84"/>
    <w:rsid w:val="00D1443D"/>
    <w:rsid w:val="00D14F4D"/>
    <w:rsid w:val="00D1683E"/>
    <w:rsid w:val="00D22C35"/>
    <w:rsid w:val="00D24425"/>
    <w:rsid w:val="00D24991"/>
    <w:rsid w:val="00D30DD4"/>
    <w:rsid w:val="00D41B09"/>
    <w:rsid w:val="00D41BB7"/>
    <w:rsid w:val="00D50255"/>
    <w:rsid w:val="00D57E42"/>
    <w:rsid w:val="00D61141"/>
    <w:rsid w:val="00D6143F"/>
    <w:rsid w:val="00D629F1"/>
    <w:rsid w:val="00D63CED"/>
    <w:rsid w:val="00D64AEE"/>
    <w:rsid w:val="00D66520"/>
    <w:rsid w:val="00D720ED"/>
    <w:rsid w:val="00D8028E"/>
    <w:rsid w:val="00D8062C"/>
    <w:rsid w:val="00D86ED0"/>
    <w:rsid w:val="00D87413"/>
    <w:rsid w:val="00D92F85"/>
    <w:rsid w:val="00D97C5B"/>
    <w:rsid w:val="00DA196B"/>
    <w:rsid w:val="00DA3849"/>
    <w:rsid w:val="00DA4B64"/>
    <w:rsid w:val="00DB10FA"/>
    <w:rsid w:val="00DB15E4"/>
    <w:rsid w:val="00DB473E"/>
    <w:rsid w:val="00DB5A54"/>
    <w:rsid w:val="00DB5AE3"/>
    <w:rsid w:val="00DB65AC"/>
    <w:rsid w:val="00DC7C3A"/>
    <w:rsid w:val="00DD0456"/>
    <w:rsid w:val="00DD0D49"/>
    <w:rsid w:val="00DD0E62"/>
    <w:rsid w:val="00DD114A"/>
    <w:rsid w:val="00DD1881"/>
    <w:rsid w:val="00DD29E7"/>
    <w:rsid w:val="00DD4DC8"/>
    <w:rsid w:val="00DE34CF"/>
    <w:rsid w:val="00DE7B53"/>
    <w:rsid w:val="00DF0F9F"/>
    <w:rsid w:val="00DF27CE"/>
    <w:rsid w:val="00DF6749"/>
    <w:rsid w:val="00DF727C"/>
    <w:rsid w:val="00E01A62"/>
    <w:rsid w:val="00E06F57"/>
    <w:rsid w:val="00E06FCC"/>
    <w:rsid w:val="00E12770"/>
    <w:rsid w:val="00E13F3D"/>
    <w:rsid w:val="00E216D4"/>
    <w:rsid w:val="00E2348B"/>
    <w:rsid w:val="00E26783"/>
    <w:rsid w:val="00E30D24"/>
    <w:rsid w:val="00E31B95"/>
    <w:rsid w:val="00E33E61"/>
    <w:rsid w:val="00E34898"/>
    <w:rsid w:val="00E34AAD"/>
    <w:rsid w:val="00E34E8E"/>
    <w:rsid w:val="00E406D5"/>
    <w:rsid w:val="00E4418F"/>
    <w:rsid w:val="00E441AC"/>
    <w:rsid w:val="00E45B8C"/>
    <w:rsid w:val="00E47A01"/>
    <w:rsid w:val="00E50E9A"/>
    <w:rsid w:val="00E53294"/>
    <w:rsid w:val="00E5659A"/>
    <w:rsid w:val="00E61FCF"/>
    <w:rsid w:val="00E63981"/>
    <w:rsid w:val="00E6625E"/>
    <w:rsid w:val="00E71B21"/>
    <w:rsid w:val="00E738C1"/>
    <w:rsid w:val="00E75091"/>
    <w:rsid w:val="00E8079D"/>
    <w:rsid w:val="00E8709B"/>
    <w:rsid w:val="00E9221B"/>
    <w:rsid w:val="00E93A53"/>
    <w:rsid w:val="00EA5365"/>
    <w:rsid w:val="00EB09B7"/>
    <w:rsid w:val="00EB172D"/>
    <w:rsid w:val="00EB39DE"/>
    <w:rsid w:val="00EC0A67"/>
    <w:rsid w:val="00EC3D39"/>
    <w:rsid w:val="00EC474B"/>
    <w:rsid w:val="00EC5B05"/>
    <w:rsid w:val="00EC7A65"/>
    <w:rsid w:val="00ED388D"/>
    <w:rsid w:val="00ED4B32"/>
    <w:rsid w:val="00ED5371"/>
    <w:rsid w:val="00ED6690"/>
    <w:rsid w:val="00EE6E22"/>
    <w:rsid w:val="00EE7D7C"/>
    <w:rsid w:val="00EF424D"/>
    <w:rsid w:val="00F01300"/>
    <w:rsid w:val="00F059E3"/>
    <w:rsid w:val="00F06CA9"/>
    <w:rsid w:val="00F20CCA"/>
    <w:rsid w:val="00F25B88"/>
    <w:rsid w:val="00F25D98"/>
    <w:rsid w:val="00F26145"/>
    <w:rsid w:val="00F261E0"/>
    <w:rsid w:val="00F300FB"/>
    <w:rsid w:val="00F32577"/>
    <w:rsid w:val="00F36E95"/>
    <w:rsid w:val="00F4004D"/>
    <w:rsid w:val="00F40EAD"/>
    <w:rsid w:val="00F43B3E"/>
    <w:rsid w:val="00F46E18"/>
    <w:rsid w:val="00F50452"/>
    <w:rsid w:val="00F60E58"/>
    <w:rsid w:val="00F61DA2"/>
    <w:rsid w:val="00F627BF"/>
    <w:rsid w:val="00F6492E"/>
    <w:rsid w:val="00F66E5D"/>
    <w:rsid w:val="00F703E1"/>
    <w:rsid w:val="00F72BC7"/>
    <w:rsid w:val="00F7368C"/>
    <w:rsid w:val="00F74893"/>
    <w:rsid w:val="00F81955"/>
    <w:rsid w:val="00F81CF1"/>
    <w:rsid w:val="00F828BF"/>
    <w:rsid w:val="00F84893"/>
    <w:rsid w:val="00F84A48"/>
    <w:rsid w:val="00F86646"/>
    <w:rsid w:val="00F87DB5"/>
    <w:rsid w:val="00F91086"/>
    <w:rsid w:val="00F945E3"/>
    <w:rsid w:val="00FA0B6D"/>
    <w:rsid w:val="00FA2D86"/>
    <w:rsid w:val="00FA4254"/>
    <w:rsid w:val="00FA7DD0"/>
    <w:rsid w:val="00FB27F2"/>
    <w:rsid w:val="00FB3D08"/>
    <w:rsid w:val="00FB5FDC"/>
    <w:rsid w:val="00FB6386"/>
    <w:rsid w:val="00FC099B"/>
    <w:rsid w:val="00FD2B4D"/>
    <w:rsid w:val="00FD5BBC"/>
    <w:rsid w:val="00FD611A"/>
    <w:rsid w:val="00FE0EB1"/>
    <w:rsid w:val="00FE46A9"/>
    <w:rsid w:val="00FE4C1E"/>
    <w:rsid w:val="00FE5890"/>
    <w:rsid w:val="00FE61DF"/>
    <w:rsid w:val="00FF5D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785A4A9F-D255-42C0-84C2-60FEB9656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 w:type="character" w:customStyle="1" w:styleId="TALChar">
    <w:name w:val="TAL Char"/>
    <w:link w:val="TAL"/>
    <w:rsid w:val="0031169A"/>
    <w:rPr>
      <w:rFonts w:ascii="Arial" w:hAnsi="Arial"/>
      <w:sz w:val="18"/>
      <w:lang w:val="en-GB" w:eastAsia="en-US"/>
    </w:rPr>
  </w:style>
  <w:style w:type="character" w:customStyle="1" w:styleId="TACChar">
    <w:name w:val="TAC Char"/>
    <w:link w:val="TAC"/>
    <w:locked/>
    <w:rsid w:val="0031169A"/>
    <w:rPr>
      <w:rFonts w:ascii="Arial" w:hAnsi="Arial"/>
      <w:sz w:val="18"/>
      <w:lang w:val="en-GB" w:eastAsia="en-US"/>
    </w:rPr>
  </w:style>
  <w:style w:type="character" w:customStyle="1" w:styleId="TAHCar">
    <w:name w:val="TAH Car"/>
    <w:link w:val="TAH"/>
    <w:qFormat/>
    <w:rsid w:val="0031169A"/>
    <w:rPr>
      <w:rFonts w:ascii="Arial" w:hAnsi="Arial"/>
      <w:b/>
      <w:sz w:val="18"/>
      <w:lang w:val="en-GB" w:eastAsia="en-US"/>
    </w:rPr>
  </w:style>
  <w:style w:type="character" w:customStyle="1" w:styleId="THChar">
    <w:name w:val="TH Char"/>
    <w:link w:val="TH"/>
    <w:qFormat/>
    <w:rsid w:val="0031169A"/>
    <w:rPr>
      <w:rFonts w:ascii="Arial" w:hAnsi="Arial"/>
      <w:b/>
      <w:lang w:val="en-GB" w:eastAsia="en-US"/>
    </w:rPr>
  </w:style>
  <w:style w:type="character" w:customStyle="1" w:styleId="TANChar">
    <w:name w:val="TAN Char"/>
    <w:link w:val="TAN"/>
    <w:locked/>
    <w:rsid w:val="0031169A"/>
    <w:rPr>
      <w:rFonts w:ascii="Arial" w:hAnsi="Arial"/>
      <w:sz w:val="18"/>
      <w:lang w:val="en-GB" w:eastAsia="en-US"/>
    </w:rPr>
  </w:style>
  <w:style w:type="character" w:customStyle="1" w:styleId="B2Char">
    <w:name w:val="B2 Char"/>
    <w:link w:val="B2"/>
    <w:qFormat/>
    <w:rsid w:val="00DA4B64"/>
    <w:rPr>
      <w:rFonts w:ascii="Times New Roman" w:hAnsi="Times New Roman"/>
      <w:lang w:val="en-GB" w:eastAsia="en-US"/>
    </w:rPr>
  </w:style>
  <w:style w:type="character" w:customStyle="1" w:styleId="B3Car">
    <w:name w:val="B3 Car"/>
    <w:link w:val="B3"/>
    <w:rsid w:val="00DA4B64"/>
    <w:rPr>
      <w:rFonts w:ascii="Times New Roman" w:hAnsi="Times New Roman"/>
      <w:lang w:val="en-GB" w:eastAsia="en-US"/>
    </w:rPr>
  </w:style>
  <w:style w:type="character" w:customStyle="1" w:styleId="TFChar">
    <w:name w:val="TF Char"/>
    <w:link w:val="TF"/>
    <w:locked/>
    <w:rsid w:val="005B195C"/>
    <w:rPr>
      <w:rFonts w:ascii="Arial" w:hAnsi="Arial"/>
      <w:b/>
      <w:lang w:val="en-GB" w:eastAsia="en-US"/>
    </w:rPr>
  </w:style>
  <w:style w:type="character" w:customStyle="1" w:styleId="TALZchn">
    <w:name w:val="TAL Zchn"/>
    <w:rsid w:val="000D0D4A"/>
    <w:rPr>
      <w:rFonts w:ascii="Arial" w:hAnsi="Arial"/>
      <w:sz w:val="18"/>
      <w:lang w:val="en-GB" w:eastAsia="en-US" w:bidi="ar-SA"/>
    </w:rPr>
  </w:style>
  <w:style w:type="character" w:customStyle="1" w:styleId="TF0">
    <w:name w:val="TF (文字)"/>
    <w:locked/>
    <w:rsid w:val="000D0D4A"/>
    <w:rPr>
      <w:rFonts w:ascii="Arial" w:hAnsi="Arial"/>
      <w:b/>
      <w:lang w:val="en-GB"/>
    </w:rPr>
  </w:style>
  <w:style w:type="character" w:customStyle="1" w:styleId="msoins0">
    <w:name w:val="msoins"/>
    <w:basedOn w:val="a0"/>
    <w:rsid w:val="00C62A9C"/>
  </w:style>
  <w:style w:type="character" w:customStyle="1" w:styleId="B1Char1">
    <w:name w:val="B1 Char1"/>
    <w:rsid w:val="00C62A9C"/>
    <w:rPr>
      <w:lang w:val="en-GB" w:eastAsia="en-US" w:bidi="ar-SA"/>
    </w:rPr>
  </w:style>
  <w:style w:type="character" w:customStyle="1" w:styleId="NOChar">
    <w:name w:val="NO Char"/>
    <w:rsid w:val="00C62A9C"/>
    <w:rPr>
      <w:lang w:val="en-GB" w:eastAsia="en-US" w:bidi="ar-SA"/>
    </w:rPr>
  </w:style>
  <w:style w:type="character" w:customStyle="1" w:styleId="TALCar">
    <w:name w:val="TAL Car"/>
    <w:qFormat/>
    <w:rsid w:val="00BB595D"/>
    <w:rPr>
      <w:rFonts w:ascii="Arial" w:hAnsi="Arial"/>
      <w:sz w:val="18"/>
    </w:rPr>
  </w:style>
  <w:style w:type="character" w:customStyle="1" w:styleId="1Char">
    <w:name w:val="标题 1 Char"/>
    <w:link w:val="1"/>
    <w:rsid w:val="004D23F2"/>
    <w:rPr>
      <w:rFonts w:ascii="Arial" w:hAnsi="Arial"/>
      <w:sz w:val="36"/>
      <w:lang w:val="en-GB" w:eastAsia="en-US"/>
    </w:rPr>
  </w:style>
  <w:style w:type="character" w:customStyle="1" w:styleId="2Char">
    <w:name w:val="标题 2 Char"/>
    <w:link w:val="2"/>
    <w:rsid w:val="004D23F2"/>
    <w:rPr>
      <w:rFonts w:ascii="Arial" w:hAnsi="Arial"/>
      <w:sz w:val="32"/>
      <w:lang w:val="en-GB" w:eastAsia="en-US"/>
    </w:rPr>
  </w:style>
  <w:style w:type="character" w:customStyle="1" w:styleId="3Char">
    <w:name w:val="标题 3 Char"/>
    <w:link w:val="3"/>
    <w:rsid w:val="004D23F2"/>
    <w:rPr>
      <w:rFonts w:ascii="Arial" w:hAnsi="Arial"/>
      <w:sz w:val="28"/>
      <w:lang w:val="en-GB" w:eastAsia="en-US"/>
    </w:rPr>
  </w:style>
  <w:style w:type="character" w:customStyle="1" w:styleId="4Char">
    <w:name w:val="标题 4 Char"/>
    <w:link w:val="4"/>
    <w:rsid w:val="004D23F2"/>
    <w:rPr>
      <w:rFonts w:ascii="Arial" w:hAnsi="Arial"/>
      <w:sz w:val="24"/>
      <w:lang w:val="en-GB" w:eastAsia="en-US"/>
    </w:rPr>
  </w:style>
  <w:style w:type="character" w:customStyle="1" w:styleId="5Char">
    <w:name w:val="标题 5 Char"/>
    <w:link w:val="5"/>
    <w:rsid w:val="004D23F2"/>
    <w:rPr>
      <w:rFonts w:ascii="Arial" w:hAnsi="Arial"/>
      <w:sz w:val="22"/>
      <w:lang w:val="en-GB" w:eastAsia="en-US"/>
    </w:rPr>
  </w:style>
  <w:style w:type="character" w:customStyle="1" w:styleId="6Char">
    <w:name w:val="标题 6 Char"/>
    <w:link w:val="6"/>
    <w:rsid w:val="004D23F2"/>
    <w:rPr>
      <w:rFonts w:ascii="Arial" w:hAnsi="Arial"/>
      <w:lang w:val="en-GB" w:eastAsia="en-US"/>
    </w:rPr>
  </w:style>
  <w:style w:type="character" w:customStyle="1" w:styleId="7Char">
    <w:name w:val="标题 7 Char"/>
    <w:link w:val="7"/>
    <w:rsid w:val="004D23F2"/>
    <w:rPr>
      <w:rFonts w:ascii="Arial" w:hAnsi="Arial"/>
      <w:lang w:val="en-GB" w:eastAsia="en-US"/>
    </w:rPr>
  </w:style>
  <w:style w:type="character" w:customStyle="1" w:styleId="Char">
    <w:name w:val="页眉 Char"/>
    <w:link w:val="a4"/>
    <w:locked/>
    <w:rsid w:val="004D23F2"/>
    <w:rPr>
      <w:rFonts w:ascii="Arial" w:hAnsi="Arial"/>
      <w:b/>
      <w:noProof/>
      <w:sz w:val="18"/>
      <w:lang w:val="en-GB" w:eastAsia="en-US"/>
    </w:rPr>
  </w:style>
  <w:style w:type="character" w:customStyle="1" w:styleId="Char1">
    <w:name w:val="页脚 Char"/>
    <w:link w:val="a9"/>
    <w:locked/>
    <w:rsid w:val="004D23F2"/>
    <w:rPr>
      <w:rFonts w:ascii="Arial" w:hAnsi="Arial"/>
      <w:b/>
      <w:i/>
      <w:noProof/>
      <w:sz w:val="18"/>
      <w:lang w:val="en-GB" w:eastAsia="en-US"/>
    </w:rPr>
  </w:style>
  <w:style w:type="character" w:customStyle="1" w:styleId="PLChar">
    <w:name w:val="PL Char"/>
    <w:link w:val="PL"/>
    <w:locked/>
    <w:rsid w:val="004D23F2"/>
    <w:rPr>
      <w:rFonts w:ascii="Courier New" w:hAnsi="Courier New"/>
      <w:noProof/>
      <w:sz w:val="16"/>
      <w:lang w:val="en-GB" w:eastAsia="en-US"/>
    </w:rPr>
  </w:style>
  <w:style w:type="character" w:customStyle="1" w:styleId="EXCar">
    <w:name w:val="EX Car"/>
    <w:link w:val="EX"/>
    <w:qFormat/>
    <w:rsid w:val="004D23F2"/>
    <w:rPr>
      <w:rFonts w:ascii="Times New Roman" w:hAnsi="Times New Roman"/>
      <w:lang w:val="en-GB" w:eastAsia="en-US"/>
    </w:rPr>
  </w:style>
  <w:style w:type="character" w:customStyle="1" w:styleId="EditorsNoteChar">
    <w:name w:val="Editor's Note Char"/>
    <w:aliases w:val="EN Char"/>
    <w:link w:val="EditorsNote"/>
    <w:rsid w:val="004D23F2"/>
    <w:rPr>
      <w:rFonts w:ascii="Times New Roman" w:hAnsi="Times New Roman"/>
      <w:color w:val="FF0000"/>
      <w:lang w:val="en-GB" w:eastAsia="en-US"/>
    </w:rPr>
  </w:style>
  <w:style w:type="paragraph" w:customStyle="1" w:styleId="TAJ">
    <w:name w:val="TAJ"/>
    <w:basedOn w:val="TH"/>
    <w:rsid w:val="004D23F2"/>
    <w:rPr>
      <w:rFonts w:eastAsia="宋体"/>
      <w:lang w:eastAsia="x-none"/>
    </w:rPr>
  </w:style>
  <w:style w:type="paragraph" w:customStyle="1" w:styleId="Guidance">
    <w:name w:val="Guidance"/>
    <w:basedOn w:val="a"/>
    <w:rsid w:val="004D23F2"/>
    <w:rPr>
      <w:rFonts w:eastAsia="宋体"/>
      <w:i/>
      <w:color w:val="0000FF"/>
    </w:rPr>
  </w:style>
  <w:style w:type="character" w:customStyle="1" w:styleId="Char3">
    <w:name w:val="批注框文本 Char"/>
    <w:link w:val="ae"/>
    <w:rsid w:val="004D23F2"/>
    <w:rPr>
      <w:rFonts w:ascii="Tahoma" w:hAnsi="Tahoma" w:cs="Tahoma"/>
      <w:sz w:val="16"/>
      <w:szCs w:val="16"/>
      <w:lang w:val="en-GB" w:eastAsia="en-US"/>
    </w:rPr>
  </w:style>
  <w:style w:type="character" w:customStyle="1" w:styleId="Char0">
    <w:name w:val="脚注文本 Char"/>
    <w:link w:val="a6"/>
    <w:rsid w:val="004D23F2"/>
    <w:rPr>
      <w:rFonts w:ascii="Times New Roman" w:hAnsi="Times New Roman"/>
      <w:sz w:val="16"/>
      <w:lang w:val="en-GB" w:eastAsia="en-US"/>
    </w:rPr>
  </w:style>
  <w:style w:type="paragraph" w:styleId="af1">
    <w:name w:val="index heading"/>
    <w:basedOn w:val="a"/>
    <w:next w:val="a"/>
    <w:rsid w:val="004D23F2"/>
    <w:pPr>
      <w:pBdr>
        <w:top w:val="single" w:sz="12" w:space="0" w:color="auto"/>
      </w:pBdr>
      <w:spacing w:before="360" w:after="240"/>
    </w:pPr>
    <w:rPr>
      <w:rFonts w:eastAsia="宋体"/>
      <w:b/>
      <w:i/>
      <w:sz w:val="26"/>
      <w:lang w:eastAsia="zh-CN"/>
    </w:rPr>
  </w:style>
  <w:style w:type="paragraph" w:customStyle="1" w:styleId="INDENT1">
    <w:name w:val="INDENT1"/>
    <w:basedOn w:val="a"/>
    <w:rsid w:val="004D23F2"/>
    <w:pPr>
      <w:ind w:left="851"/>
    </w:pPr>
    <w:rPr>
      <w:rFonts w:eastAsia="宋体"/>
      <w:lang w:eastAsia="zh-CN"/>
    </w:rPr>
  </w:style>
  <w:style w:type="paragraph" w:customStyle="1" w:styleId="INDENT2">
    <w:name w:val="INDENT2"/>
    <w:basedOn w:val="a"/>
    <w:rsid w:val="004D23F2"/>
    <w:pPr>
      <w:ind w:left="1135" w:hanging="284"/>
    </w:pPr>
    <w:rPr>
      <w:rFonts w:eastAsia="宋体"/>
      <w:lang w:eastAsia="zh-CN"/>
    </w:rPr>
  </w:style>
  <w:style w:type="paragraph" w:customStyle="1" w:styleId="INDENT3">
    <w:name w:val="INDENT3"/>
    <w:basedOn w:val="a"/>
    <w:rsid w:val="004D23F2"/>
    <w:pPr>
      <w:ind w:left="1701" w:hanging="567"/>
    </w:pPr>
    <w:rPr>
      <w:rFonts w:eastAsia="宋体"/>
      <w:lang w:eastAsia="zh-CN"/>
    </w:rPr>
  </w:style>
  <w:style w:type="paragraph" w:customStyle="1" w:styleId="FigureTitle">
    <w:name w:val="Figure_Title"/>
    <w:basedOn w:val="a"/>
    <w:next w:val="a"/>
    <w:rsid w:val="004D23F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D23F2"/>
    <w:pPr>
      <w:keepNext/>
      <w:keepLines/>
      <w:spacing w:before="240"/>
      <w:ind w:left="1418"/>
    </w:pPr>
    <w:rPr>
      <w:rFonts w:ascii="Arial" w:eastAsia="宋体" w:hAnsi="Arial"/>
      <w:b/>
      <w:sz w:val="36"/>
      <w:lang w:val="en-US" w:eastAsia="zh-CN"/>
    </w:rPr>
  </w:style>
  <w:style w:type="paragraph" w:styleId="af2">
    <w:name w:val="caption"/>
    <w:basedOn w:val="a"/>
    <w:next w:val="a"/>
    <w:qFormat/>
    <w:rsid w:val="004D23F2"/>
    <w:pPr>
      <w:spacing w:before="120" w:after="120"/>
    </w:pPr>
    <w:rPr>
      <w:rFonts w:eastAsia="宋体"/>
      <w:b/>
      <w:lang w:eastAsia="zh-CN"/>
    </w:rPr>
  </w:style>
  <w:style w:type="character" w:customStyle="1" w:styleId="Char5">
    <w:name w:val="文档结构图 Char"/>
    <w:link w:val="af0"/>
    <w:rsid w:val="004D23F2"/>
    <w:rPr>
      <w:rFonts w:ascii="Tahoma" w:hAnsi="Tahoma" w:cs="Tahoma"/>
      <w:shd w:val="clear" w:color="auto" w:fill="000080"/>
      <w:lang w:val="en-GB" w:eastAsia="en-US"/>
    </w:rPr>
  </w:style>
  <w:style w:type="paragraph" w:styleId="af3">
    <w:name w:val="Plain Text"/>
    <w:basedOn w:val="a"/>
    <w:link w:val="Char6"/>
    <w:rsid w:val="004D23F2"/>
    <w:rPr>
      <w:rFonts w:ascii="Courier New" w:eastAsia="Times New Roman" w:hAnsi="Courier New"/>
      <w:lang w:val="nb-NO" w:eastAsia="zh-CN"/>
    </w:rPr>
  </w:style>
  <w:style w:type="character" w:customStyle="1" w:styleId="Char6">
    <w:name w:val="纯文本 Char"/>
    <w:basedOn w:val="a0"/>
    <w:link w:val="af3"/>
    <w:rsid w:val="004D23F2"/>
    <w:rPr>
      <w:rFonts w:ascii="Courier New" w:eastAsia="Times New Roman" w:hAnsi="Courier New"/>
      <w:lang w:val="nb-NO" w:eastAsia="zh-CN"/>
    </w:rPr>
  </w:style>
  <w:style w:type="paragraph" w:styleId="af4">
    <w:name w:val="Body Text"/>
    <w:basedOn w:val="a"/>
    <w:link w:val="Char7"/>
    <w:rsid w:val="004D23F2"/>
    <w:rPr>
      <w:rFonts w:eastAsia="Times New Roman"/>
      <w:lang w:eastAsia="zh-CN"/>
    </w:rPr>
  </w:style>
  <w:style w:type="character" w:customStyle="1" w:styleId="Char7">
    <w:name w:val="正文文本 Char"/>
    <w:basedOn w:val="a0"/>
    <w:link w:val="af4"/>
    <w:rsid w:val="004D23F2"/>
    <w:rPr>
      <w:rFonts w:ascii="Times New Roman" w:eastAsia="Times New Roman" w:hAnsi="Times New Roman"/>
      <w:lang w:val="en-GB" w:eastAsia="zh-CN"/>
    </w:rPr>
  </w:style>
  <w:style w:type="character" w:customStyle="1" w:styleId="Char2">
    <w:name w:val="批注文字 Char"/>
    <w:link w:val="ac"/>
    <w:rsid w:val="004D23F2"/>
    <w:rPr>
      <w:rFonts w:ascii="Times New Roman" w:hAnsi="Times New Roman"/>
      <w:lang w:val="en-GB" w:eastAsia="en-US"/>
    </w:rPr>
  </w:style>
  <w:style w:type="paragraph" w:styleId="af5">
    <w:name w:val="List Paragraph"/>
    <w:basedOn w:val="a"/>
    <w:uiPriority w:val="34"/>
    <w:qFormat/>
    <w:rsid w:val="004D23F2"/>
    <w:pPr>
      <w:ind w:left="720"/>
      <w:contextualSpacing/>
    </w:pPr>
    <w:rPr>
      <w:rFonts w:eastAsia="宋体"/>
      <w:lang w:eastAsia="zh-CN"/>
    </w:rPr>
  </w:style>
  <w:style w:type="paragraph" w:styleId="af6">
    <w:name w:val="Revision"/>
    <w:hidden/>
    <w:uiPriority w:val="99"/>
    <w:semiHidden/>
    <w:rsid w:val="004D23F2"/>
    <w:rPr>
      <w:rFonts w:ascii="Times New Roman" w:eastAsia="宋体" w:hAnsi="Times New Roman"/>
      <w:lang w:val="en-GB" w:eastAsia="en-US"/>
    </w:rPr>
  </w:style>
  <w:style w:type="character" w:customStyle="1" w:styleId="Char4">
    <w:name w:val="批注主题 Char"/>
    <w:link w:val="af"/>
    <w:rsid w:val="004D23F2"/>
    <w:rPr>
      <w:rFonts w:ascii="Times New Roman" w:hAnsi="Times New Roman"/>
      <w:b/>
      <w:bCs/>
      <w:lang w:val="en-GB" w:eastAsia="en-US"/>
    </w:rPr>
  </w:style>
  <w:style w:type="paragraph" w:styleId="TOC">
    <w:name w:val="TOC Heading"/>
    <w:basedOn w:val="1"/>
    <w:next w:val="a"/>
    <w:uiPriority w:val="39"/>
    <w:unhideWhenUsed/>
    <w:qFormat/>
    <w:rsid w:val="004D23F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D23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4D23F2"/>
    <w:rPr>
      <w:rFonts w:ascii="Times New Roman" w:hAnsi="Times New Roman"/>
      <w:lang w:val="en-GB" w:eastAsia="en-US"/>
    </w:rPr>
  </w:style>
  <w:style w:type="paragraph" w:customStyle="1" w:styleId="H2">
    <w:name w:val="H2"/>
    <w:basedOn w:val="a"/>
    <w:rsid w:val="004D23F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5841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33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DBD92-938E-45FC-AE84-51B4548DE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49</Pages>
  <Words>31167</Words>
  <Characters>159676</Characters>
  <Application>Microsoft Office Word</Application>
  <DocSecurity>0</DocSecurity>
  <Lines>1330</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2</cp:revision>
  <cp:lastPrinted>1900-01-01T08:00:00Z</cp:lastPrinted>
  <dcterms:created xsi:type="dcterms:W3CDTF">2021-08-26T02:14:00Z</dcterms:created>
  <dcterms:modified xsi:type="dcterms:W3CDTF">2021-08-26T02:14:00Z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(3)Py6oRGcU0kWEQJSglRXx9xOzEFFebNmzwUMuCfyetBgIDd+2LnKpVQjUMl+ICOkxoJ8YX5By
tYS/ltNoqZtyOhIQyFzu685V0PiGZcqg5ZJdkTyDy8je+vdNbreCqFrcMq0TKQ6pNnLiTbnv
AyeGY3i3IexnGRQ8TAnQjrJkbC3L/r57BJXOCo++IYzlCPsyMUaTwOqHp4Yif+K9iUF1S/H4
iWuB9rjZ3/1p31FdBi</vt:lpwstr>
  </property>
  <property fmtid="{D5CDD505-2E9C-101B-9397-08002B2CF9AE}" pid="22" name="_2015_ms_pID_7253431">
    <vt:lpwstr>3NKa/c9OrbbdVxnyaBKh2duEB73jg49eEcVoE5dLz4B/CrF1KIjLq9
L+oSHE474/26A4EdcC95Fg/pza6cJxml6Vg4npd3Q7HJW5t7tYPx53H5tPcexCxmz8XIzjTA
nbFgnpzkQu+BMuJUlVrtfni6rgT/T0qGwKk11h7B7+ZevQUTMJ8TTFWAfYXhU/v7gJ1bYsGU
+ADDRtjUfS83QkccT6isHZBASmnVYt9esL0X</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1629942420</vt:lpwstr>
  </property>
</Properties>
</file>